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4F54049"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BE0062">
        <w:rPr>
          <w:b/>
          <w:i/>
          <w:sz w:val="28"/>
          <w:lang w:eastAsia="ko-KR"/>
        </w:rPr>
        <w:t>178</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9771A56" w:rsidR="00A452B4" w:rsidRDefault="00BE0062">
            <w:pPr>
              <w:pStyle w:val="CRCoverPage"/>
              <w:spacing w:after="0"/>
              <w:rPr>
                <w:noProof/>
                <w:lang w:eastAsia="zh-CN"/>
              </w:rPr>
            </w:pPr>
            <w:r>
              <w:rPr>
                <w:b/>
                <w:noProof/>
                <w:sz w:val="28"/>
              </w:rPr>
              <w:t>0432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E497BEB" w:rsidR="00A452B4" w:rsidRDefault="00892E23" w:rsidP="00A9116E">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88C3DE5" w:rsidR="00A452B4" w:rsidRDefault="005C6AA4" w:rsidP="00825CF8">
            <w:pPr>
              <w:pStyle w:val="CRCoverPage"/>
              <w:spacing w:after="0"/>
              <w:ind w:left="100"/>
              <w:rPr>
                <w:noProof/>
                <w:lang w:eastAsia="zh-CN"/>
              </w:rPr>
            </w:pPr>
            <w:r>
              <w:rPr>
                <w:rFonts w:hint="eastAsia"/>
                <w:noProof/>
                <w:lang w:eastAsia="zh-CN"/>
              </w:rPr>
              <w:t>2</w:t>
            </w:r>
            <w:r>
              <w:rPr>
                <w:noProof/>
                <w:lang w:eastAsia="zh-CN"/>
              </w:rPr>
              <w:t xml:space="preserve">04 No Content </w:t>
            </w:r>
            <w:r w:rsidR="00825CF8">
              <w:rPr>
                <w:noProof/>
                <w:lang w:eastAsia="zh-CN"/>
              </w:rPr>
              <w:t>during</w:t>
            </w:r>
            <w:r>
              <w:rPr>
                <w:noProof/>
                <w:lang w:eastAsia="zh-CN"/>
              </w:rPr>
              <w:t xml:space="preserve"> modification procedure</w:t>
            </w:r>
            <w:r w:rsidR="005A715F">
              <w:rPr>
                <w:noProof/>
                <w:lang w:eastAsia="zh-CN"/>
              </w:rPr>
              <w:t xml:space="preserve"> on </w:t>
            </w:r>
            <w:r w:rsidR="009C3468">
              <w:t>AsSessionWithQoS</w:t>
            </w:r>
            <w:r w:rsidR="005A715F">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A0B88D2" w:rsidR="009A5CBA" w:rsidRPr="00311462" w:rsidRDefault="009F652B" w:rsidP="00C857E8">
            <w:pPr>
              <w:pStyle w:val="CRCoverPage"/>
              <w:spacing w:afterLines="50"/>
              <w:ind w:left="102"/>
              <w:rPr>
                <w:noProof/>
                <w:lang w:eastAsia="zh-CN"/>
              </w:rPr>
            </w:pPr>
            <w:r>
              <w:rPr>
                <w:noProof/>
                <w:lang w:eastAsia="zh-CN"/>
              </w:rPr>
              <w:t xml:space="preserve">For </w:t>
            </w:r>
            <w:r>
              <w:t>AsSessionWithQoS</w:t>
            </w:r>
            <w:r>
              <w:rPr>
                <w:noProof/>
                <w:lang w:eastAsia="zh-CN"/>
              </w:rPr>
              <w:t xml:space="preserve"> API, i</w:t>
            </w:r>
            <w:r w:rsidR="00AF196F">
              <w:rPr>
                <w:noProof/>
                <w:lang w:eastAsia="zh-CN"/>
              </w:rPr>
              <w:t>t’s possibile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E34F6A9" w:rsidR="006F0841" w:rsidRDefault="00EA4C9F" w:rsidP="00793040">
            <w:pPr>
              <w:pStyle w:val="CRCoverPage"/>
              <w:spacing w:after="0"/>
              <w:ind w:left="100"/>
              <w:rPr>
                <w:noProof/>
                <w:lang w:eastAsia="zh-CN"/>
              </w:rPr>
            </w:pPr>
            <w:r>
              <w:rPr>
                <w:rFonts w:hint="eastAsia"/>
                <w:noProof/>
                <w:lang w:eastAsia="zh-CN"/>
              </w:rPr>
              <w:t>D</w:t>
            </w:r>
            <w:r>
              <w:rPr>
                <w:noProof/>
                <w:lang w:eastAsia="zh-CN"/>
              </w:rPr>
              <w:t xml:space="preserve">efine 204 No Content as one possible </w:t>
            </w:r>
            <w:r w:rsidR="00A228D1">
              <w:rPr>
                <w:noProof/>
                <w:lang w:eastAsia="zh-CN"/>
              </w:rPr>
              <w:t>response</w:t>
            </w:r>
            <w:r>
              <w:rPr>
                <w:noProof/>
                <w:lang w:eastAsia="zh-CN"/>
              </w:rPr>
              <w:t xml:space="preserve"> for HTTP PUT</w:t>
            </w:r>
            <w:r w:rsidR="0085652F">
              <w:rPr>
                <w:noProof/>
                <w:lang w:eastAsia="zh-CN"/>
              </w:rPr>
              <w:t>/PATCH</w:t>
            </w:r>
            <w:r>
              <w:rPr>
                <w:noProof/>
                <w:lang w:eastAsia="zh-CN"/>
              </w:rPr>
              <w:t xml:space="preserve"> during resource modification procedure</w:t>
            </w:r>
            <w:r w:rsidR="009F652B">
              <w:rPr>
                <w:noProof/>
                <w:lang w:eastAsia="zh-CN"/>
              </w:rPr>
              <w:t xml:space="preserve"> for </w:t>
            </w:r>
            <w:r w:rsidR="009F652B">
              <w:t>AsSessionWithQoS</w:t>
            </w:r>
            <w:r w:rsidR="009F652B">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19202FD" w:rsidR="006F0841" w:rsidRDefault="00E85C77" w:rsidP="009F30EF">
            <w:pPr>
              <w:pStyle w:val="CRCoverPage"/>
              <w:spacing w:after="0"/>
              <w:ind w:left="100"/>
              <w:rPr>
                <w:noProof/>
                <w:lang w:eastAsia="zh-CN"/>
              </w:rPr>
            </w:pPr>
            <w:r>
              <w:rPr>
                <w:noProof/>
                <w:lang w:eastAsia="zh-CN"/>
              </w:rPr>
              <w:t xml:space="preserve">No possibility </w:t>
            </w:r>
            <w:bookmarkStart w:id="2" w:name="_GoBack"/>
            <w:bookmarkEnd w:id="2"/>
            <w:r>
              <w:rPr>
                <w:noProof/>
                <w:lang w:eastAsia="zh-CN"/>
              </w:rPr>
              <w:t>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 xml:space="preserve">cessful </w:t>
            </w:r>
            <w:r w:rsidR="00A228D1">
              <w:rPr>
                <w:noProof/>
                <w:lang w:eastAsia="zh-CN"/>
              </w:rPr>
              <w:t>response</w:t>
            </w:r>
            <w:r w:rsidR="001D77D2">
              <w:rPr>
                <w:noProof/>
                <w:lang w:eastAsia="zh-CN"/>
              </w:rPr>
              <w:t xml:space="preserv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C0EDB12" w:rsidR="00A452B4" w:rsidRDefault="0098260A" w:rsidP="0098260A">
            <w:pPr>
              <w:pStyle w:val="CRCoverPage"/>
              <w:spacing w:after="0"/>
              <w:ind w:left="100"/>
              <w:rPr>
                <w:noProof/>
                <w:lang w:eastAsia="zh-CN"/>
              </w:rPr>
            </w:pPr>
            <w:r>
              <w:rPr>
                <w:noProof/>
                <w:lang w:eastAsia="zh-CN"/>
              </w:rPr>
              <w:t>4.4.13; 5.14</w:t>
            </w:r>
            <w:r w:rsidR="0056687E">
              <w:rPr>
                <w:noProof/>
                <w:lang w:eastAsia="zh-CN"/>
              </w:rPr>
              <w:t>.3.3.3.2;</w:t>
            </w:r>
            <w:r>
              <w:rPr>
                <w:noProof/>
                <w:lang w:eastAsia="zh-CN"/>
              </w:rPr>
              <w:t xml:space="preserve"> 5.14.3.3.3.3;</w:t>
            </w:r>
            <w:r w:rsidR="0056687E">
              <w:rPr>
                <w:noProof/>
                <w:lang w:eastAsia="zh-CN"/>
              </w:rPr>
              <w:t xml:space="preserve"> A.</w:t>
            </w:r>
            <w:r>
              <w:rPr>
                <w:noProof/>
                <w:lang w:eastAsia="zh-CN"/>
              </w:rPr>
              <w:t>14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041AC11"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r w:rsidR="00FC556C">
              <w:t>AsSessionWithQoS</w:t>
            </w:r>
            <w:r w:rsidR="00E74F54">
              <w:rPr>
                <w:noProof/>
                <w:lang w:eastAsia="zh-CN"/>
              </w:rPr>
              <w:t xml:space="preserve"> </w:t>
            </w:r>
            <w:r w:rsidR="00950E61">
              <w:rPr>
                <w:noProof/>
              </w:rPr>
              <w:t>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820A4F" w14:textId="77777777" w:rsidR="00EE5279" w:rsidRDefault="00EE5279" w:rsidP="00EE5279">
      <w:pPr>
        <w:pStyle w:val="3"/>
      </w:pPr>
      <w:bookmarkStart w:id="3" w:name="_Toc11247243"/>
      <w:bookmarkStart w:id="4" w:name="_Toc27044362"/>
      <w:bookmarkStart w:id="5" w:name="_Toc36033404"/>
      <w:bookmarkStart w:id="6" w:name="_Toc45131536"/>
      <w:bookmarkStart w:id="7" w:name="_Toc49775821"/>
      <w:bookmarkStart w:id="8" w:name="_Toc51746741"/>
      <w:bookmarkStart w:id="9" w:name="_Toc66360283"/>
      <w:bookmarkStart w:id="10" w:name="_Toc68104788"/>
      <w:r>
        <w:t>4.4.13</w:t>
      </w:r>
      <w:r>
        <w:tab/>
        <w:t>Procedures for setting up an AS session with required QoS</w:t>
      </w:r>
      <w:bookmarkEnd w:id="3"/>
      <w:bookmarkEnd w:id="4"/>
      <w:bookmarkEnd w:id="5"/>
      <w:bookmarkEnd w:id="6"/>
      <w:bookmarkEnd w:id="7"/>
      <w:bookmarkEnd w:id="8"/>
      <w:bookmarkEnd w:id="9"/>
      <w:bookmarkEnd w:id="10"/>
    </w:p>
    <w:p w14:paraId="55D258E8" w14:textId="77777777" w:rsidR="00EE5279" w:rsidRDefault="00EE5279" w:rsidP="00EE5279">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01A99ED1" w14:textId="77777777" w:rsidR="00EE5279" w:rsidRDefault="00EE5279" w:rsidP="00EE5279">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w:t>
      </w:r>
    </w:p>
    <w:p w14:paraId="633E65EE" w14:textId="77777777" w:rsidR="00EE5279" w:rsidRDefault="00EE5279" w:rsidP="00EE5279">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6BD94988" w14:textId="77777777" w:rsidR="00EE5279" w:rsidRDefault="00EE5279" w:rsidP="00EE5279">
      <w:pPr>
        <w:pStyle w:val="NO"/>
      </w:pPr>
      <w:r>
        <w:t>NOTE 1:</w:t>
      </w:r>
      <w:r>
        <w:tab/>
        <w:t>Before the QoS reference is mapped to Rx parameters, the SCEF can perform a mapping from the name space of the 3rd party SCS/AS to the name space of the operator.</w:t>
      </w:r>
    </w:p>
    <w:p w14:paraId="09E6C532" w14:textId="77777777" w:rsidR="00EE5279" w:rsidRDefault="00EE5279" w:rsidP="00EE5279">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7527BA18" w14:textId="77777777" w:rsidR="00EE5279" w:rsidRDefault="00EE5279" w:rsidP="00EE5279">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101B2DFF" w14:textId="77777777" w:rsidR="00EE5279" w:rsidRDefault="00EE5279" w:rsidP="00EE5279">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7DC04C1A" w14:textId="56B4B4EF" w:rsidR="00EE5279" w:rsidRDefault="00EE5279" w:rsidP="00EE5279">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 xml:space="preserve">(e.g. if the usage threshold within the "usageThreshold"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ins w:id="11" w:author="Huawei" w:date="2021-04-25T10:21:00Z">
        <w:r w:rsidR="004C7029">
          <w:rPr>
            <w:noProof/>
            <w:lang w:eastAsia="zh-CN"/>
          </w:rPr>
          <w:t>"</w:t>
        </w:r>
        <w:r w:rsidR="004C7029">
          <w:rPr>
            <w:lang w:eastAsia="zh-CN"/>
          </w:rPr>
          <w:t>200 OK</w:t>
        </w:r>
        <w:r w:rsidR="004C7029">
          <w:rPr>
            <w:noProof/>
            <w:lang w:eastAsia="zh-CN"/>
          </w:rPr>
          <w:t>"</w:t>
        </w:r>
      </w:ins>
      <w:del w:id="12" w:author="Huawei" w:date="2021-04-25T10:21:00Z">
        <w:r w:rsidDel="004C7029">
          <w:rPr>
            <w:lang w:eastAsia="zh-CN"/>
          </w:rPr>
          <w:delText>corresponding</w:delText>
        </w:r>
      </w:del>
      <w:r>
        <w:rPr>
          <w:lang w:eastAsia="zh-CN"/>
        </w:rPr>
        <w:t xml:space="preserve"> status code,</w:t>
      </w:r>
      <w:r>
        <w:rPr>
          <w:noProof/>
          <w:lang w:eastAsia="zh-CN"/>
        </w:rPr>
        <w:t xml:space="preserve"> and include the result in the body of the HTTP response</w:t>
      </w:r>
      <w:ins w:id="13" w:author="Huawei" w:date="2021-04-25T10:21:00Z">
        <w:r w:rsidR="004C7029">
          <w:rPr>
            <w:noProof/>
            <w:lang w:eastAsia="zh-CN"/>
          </w:rPr>
          <w:t xml:space="preserve"> or a "</w:t>
        </w:r>
        <w:r w:rsidR="004C7029">
          <w:rPr>
            <w:lang w:eastAsia="zh-CN"/>
          </w:rPr>
          <w:t>204 No Content</w:t>
        </w:r>
        <w:r w:rsidR="004C7029">
          <w:rPr>
            <w:noProof/>
            <w:lang w:eastAsia="zh-CN"/>
          </w:rPr>
          <w:t>"</w:t>
        </w:r>
        <w:r w:rsidR="004C7029">
          <w:rPr>
            <w:lang w:eastAsia="zh-CN"/>
          </w:rPr>
          <w:t xml:space="preserve"> status code</w:t>
        </w:r>
      </w:ins>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553471B0" w14:textId="634E5414" w:rsidR="00EE5279" w:rsidRDefault="00EE5279" w:rsidP="00EE5279">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r>
        <w:t>usageThreshold</w:t>
      </w:r>
      <w:r>
        <w:rPr>
          <w:lang w:eastAsia="zh-CN"/>
        </w:rPr>
        <w:t>"</w:t>
      </w:r>
      <w:r>
        <w:t xml:space="preserve"> attribute is included in the HTTP PATCH request and the accumulated usage report for the </w:t>
      </w:r>
      <w:r>
        <w:lastRenderedPageBreak/>
        <w:t>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ins w:id="14" w:author="Huawei" w:date="2021-04-25T10:22:00Z">
        <w:r w:rsidR="00C809AD">
          <w:rPr>
            <w:noProof/>
            <w:lang w:eastAsia="zh-CN"/>
          </w:rPr>
          <w:t>"</w:t>
        </w:r>
        <w:r w:rsidR="00C809AD">
          <w:rPr>
            <w:lang w:eastAsia="zh-CN"/>
          </w:rPr>
          <w:t>200 OK</w:t>
        </w:r>
        <w:r w:rsidR="00C809AD">
          <w:rPr>
            <w:noProof/>
            <w:lang w:eastAsia="zh-CN"/>
          </w:rPr>
          <w:t>"</w:t>
        </w:r>
      </w:ins>
      <w:del w:id="15" w:author="Huawei" w:date="2021-04-25T10:22:00Z">
        <w:r w:rsidDel="00C809AD">
          <w:rPr>
            <w:noProof/>
            <w:lang w:eastAsia="zh-CN"/>
          </w:rPr>
          <w:delText>corresponding</w:delText>
        </w:r>
      </w:del>
      <w:r>
        <w:rPr>
          <w:noProof/>
          <w:lang w:eastAsia="zh-CN"/>
        </w:rPr>
        <w:t xml:space="preserve"> status code and include the result in the body of the HTTP response</w:t>
      </w:r>
      <w:ins w:id="16" w:author="Huawei" w:date="2021-04-25T10:22:00Z">
        <w:r w:rsidR="00C809AD">
          <w:rPr>
            <w:noProof/>
            <w:lang w:eastAsia="zh-CN"/>
          </w:rPr>
          <w:t>, or a "</w:t>
        </w:r>
        <w:r w:rsidR="00C809AD">
          <w:rPr>
            <w:lang w:eastAsia="zh-CN"/>
          </w:rPr>
          <w:t>204 No Content</w:t>
        </w:r>
        <w:r w:rsidR="00C809AD">
          <w:rPr>
            <w:noProof/>
            <w:lang w:eastAsia="zh-CN"/>
          </w:rPr>
          <w:t>"</w:t>
        </w:r>
        <w:r w:rsidR="00C809AD">
          <w:rPr>
            <w:lang w:eastAsia="zh-CN"/>
          </w:rPr>
          <w:t xml:space="preserve"> status code</w:t>
        </w:r>
      </w:ins>
      <w:r>
        <w:rPr>
          <w:rFonts w:hint="eastAsia"/>
          <w:lang w:eastAsia="zh-CN"/>
        </w:rPr>
        <w:t>.</w:t>
      </w:r>
    </w:p>
    <w:p w14:paraId="57FA4AAC" w14:textId="77777777" w:rsidR="00EE5279" w:rsidRDefault="00EE5279" w:rsidP="00EE5279">
      <w:pPr>
        <w:pStyle w:val="NO"/>
        <w:rPr>
          <w:noProof/>
          <w:lang w:eastAsia="zh-CN"/>
        </w:rPr>
      </w:pPr>
      <w:r>
        <w:t>NOTE 3:</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380F8B3E" w14:textId="77777777" w:rsidR="00EE5279" w:rsidRDefault="00EE5279" w:rsidP="00EE5279">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475D8C6F" w14:textId="77777777" w:rsidR="00EE5279" w:rsidRDefault="00EE5279" w:rsidP="00EE5279">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2B76B57F" w14:textId="77777777" w:rsidR="00D8615A" w:rsidRPr="00EE5279"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A9A490" w14:textId="77777777" w:rsidR="00EE5279" w:rsidRDefault="00EE5279" w:rsidP="00EE5279">
      <w:pPr>
        <w:pStyle w:val="6"/>
      </w:pPr>
      <w:bookmarkStart w:id="17" w:name="_Toc11247897"/>
      <w:bookmarkStart w:id="18" w:name="_Toc27045041"/>
      <w:bookmarkStart w:id="19" w:name="_Toc36034092"/>
      <w:bookmarkStart w:id="20" w:name="_Toc45132239"/>
      <w:bookmarkStart w:id="21" w:name="_Toc49776524"/>
      <w:bookmarkStart w:id="22" w:name="_Toc51747444"/>
      <w:bookmarkStart w:id="23" w:name="_Toc66361023"/>
      <w:bookmarkStart w:id="24" w:name="_Toc68105528"/>
      <w:r>
        <w:t>5.14.3.3.3.2</w:t>
      </w:r>
      <w:r>
        <w:tab/>
        <w:t>PUT</w:t>
      </w:r>
      <w:bookmarkEnd w:id="17"/>
      <w:bookmarkEnd w:id="18"/>
      <w:bookmarkEnd w:id="19"/>
      <w:bookmarkEnd w:id="20"/>
      <w:bookmarkEnd w:id="21"/>
      <w:bookmarkEnd w:id="22"/>
      <w:bookmarkEnd w:id="23"/>
      <w:bookmarkEnd w:id="24"/>
    </w:p>
    <w:p w14:paraId="4E1B30FB" w14:textId="77777777" w:rsidR="00EE5279" w:rsidRDefault="00EE5279" w:rsidP="00EE5279">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0432F304" w14:textId="77777777" w:rsidR="00EE5279" w:rsidRDefault="00EE5279" w:rsidP="00EE5279">
      <w:r>
        <w:t>This method shall support request and response data structures, and response codes, as specified in the table 5.14.3.3.3.2-1.</w:t>
      </w:r>
    </w:p>
    <w:p w14:paraId="31A18E29" w14:textId="77777777" w:rsidR="00EE5279" w:rsidRDefault="00EE5279" w:rsidP="00EE5279">
      <w:pPr>
        <w:pStyle w:val="TH"/>
      </w:pPr>
      <w:r>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E5279" w14:paraId="2B99706B" w14:textId="77777777" w:rsidTr="005E103E">
        <w:tc>
          <w:tcPr>
            <w:tcW w:w="532" w:type="pct"/>
            <w:vMerge w:val="restart"/>
            <w:tcBorders>
              <w:top w:val="single" w:sz="6" w:space="0" w:color="000000"/>
              <w:left w:val="single" w:sz="6" w:space="0" w:color="000000"/>
              <w:right w:val="single" w:sz="6" w:space="0" w:color="000000"/>
            </w:tcBorders>
            <w:shd w:val="clear" w:color="auto" w:fill="BFBFBF"/>
            <w:vAlign w:val="center"/>
          </w:tcPr>
          <w:p w14:paraId="1DD78D18" w14:textId="77777777" w:rsidR="00EE5279" w:rsidRDefault="00EE5279" w:rsidP="005E103E">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14C8F28" w14:textId="77777777" w:rsidR="00EE5279" w:rsidRDefault="00EE5279" w:rsidP="005E103E">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11CEFA3" w14:textId="77777777" w:rsidR="00EE5279" w:rsidRDefault="00EE5279" w:rsidP="005E103E">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E220EAA" w14:textId="77777777" w:rsidR="00EE5279" w:rsidRDefault="00EE5279" w:rsidP="005E103E">
            <w:pPr>
              <w:pStyle w:val="TAH"/>
            </w:pPr>
            <w:r>
              <w:t>Remarks</w:t>
            </w:r>
          </w:p>
        </w:tc>
      </w:tr>
      <w:tr w:rsidR="00EE5279" w14:paraId="4C888ADF" w14:textId="77777777" w:rsidTr="005E103E">
        <w:tc>
          <w:tcPr>
            <w:tcW w:w="532" w:type="pct"/>
            <w:vMerge/>
            <w:tcBorders>
              <w:left w:val="single" w:sz="6" w:space="0" w:color="000000"/>
              <w:right w:val="single" w:sz="6" w:space="0" w:color="000000"/>
            </w:tcBorders>
            <w:shd w:val="clear" w:color="auto" w:fill="BFBFBF"/>
            <w:vAlign w:val="center"/>
          </w:tcPr>
          <w:p w14:paraId="387A78A3" w14:textId="77777777" w:rsidR="00EE5279" w:rsidRDefault="00EE5279"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D72CECB" w14:textId="77777777" w:rsidR="00EE5279" w:rsidRDefault="00EE5279" w:rsidP="005E103E">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487429D2" w14:textId="77777777" w:rsidR="00EE5279" w:rsidRDefault="00EE5279" w:rsidP="005E103E">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2B754298" w14:textId="77777777" w:rsidR="00EE5279" w:rsidRDefault="00EE5279" w:rsidP="005E103E">
            <w:pPr>
              <w:pStyle w:val="TAL"/>
            </w:pPr>
            <w:r>
              <w:t>Set up AS session with required QoS.</w:t>
            </w:r>
          </w:p>
        </w:tc>
      </w:tr>
      <w:tr w:rsidR="00EE5279" w14:paraId="226F07D0" w14:textId="77777777" w:rsidTr="005E103E">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D447C0F" w14:textId="77777777" w:rsidR="00EE5279" w:rsidRDefault="00EE5279" w:rsidP="005E103E">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7580645" w14:textId="77777777" w:rsidR="00EE5279" w:rsidRDefault="00EE5279" w:rsidP="005E103E">
            <w:pPr>
              <w:pStyle w:val="TAH"/>
            </w:pPr>
          </w:p>
          <w:p w14:paraId="46F54F18" w14:textId="77777777" w:rsidR="00EE5279" w:rsidRDefault="00EE5279" w:rsidP="005E103E">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BE8373E" w14:textId="77777777" w:rsidR="00EE5279" w:rsidRDefault="00EE5279" w:rsidP="005E103E">
            <w:pPr>
              <w:pStyle w:val="TAH"/>
            </w:pPr>
          </w:p>
          <w:p w14:paraId="269C121A" w14:textId="77777777" w:rsidR="00EE5279" w:rsidRDefault="00EE5279" w:rsidP="005E103E">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C6F3B59" w14:textId="77777777" w:rsidR="00EE5279" w:rsidRDefault="00EE5279" w:rsidP="005E103E">
            <w:pPr>
              <w:pStyle w:val="TAH"/>
            </w:pPr>
            <w:r>
              <w:t>Response</w:t>
            </w:r>
          </w:p>
          <w:p w14:paraId="62449F3F" w14:textId="77777777" w:rsidR="00EE5279" w:rsidRDefault="00EE5279" w:rsidP="005E103E">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7D9E0C86" w14:textId="77777777" w:rsidR="00EE5279" w:rsidRDefault="00EE5279" w:rsidP="005E103E">
            <w:pPr>
              <w:pStyle w:val="TAH"/>
            </w:pPr>
          </w:p>
          <w:p w14:paraId="33536C50" w14:textId="77777777" w:rsidR="00EE5279" w:rsidRDefault="00EE5279" w:rsidP="005E103E">
            <w:pPr>
              <w:pStyle w:val="TAH"/>
            </w:pPr>
            <w:r>
              <w:t>Remarks</w:t>
            </w:r>
          </w:p>
        </w:tc>
      </w:tr>
      <w:tr w:rsidR="00EE5279" w14:paraId="4375957E" w14:textId="77777777" w:rsidTr="005E103E">
        <w:tc>
          <w:tcPr>
            <w:tcW w:w="532" w:type="pct"/>
            <w:vMerge/>
            <w:tcBorders>
              <w:left w:val="single" w:sz="6" w:space="0" w:color="000000"/>
              <w:right w:val="single" w:sz="6" w:space="0" w:color="000000"/>
            </w:tcBorders>
            <w:shd w:val="clear" w:color="auto" w:fill="BFBFBF"/>
            <w:vAlign w:val="center"/>
          </w:tcPr>
          <w:p w14:paraId="188B8CBC" w14:textId="77777777" w:rsidR="00EE5279" w:rsidRDefault="00EE5279"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A2B76D" w14:textId="77777777" w:rsidR="00EE5279" w:rsidRDefault="00EE5279" w:rsidP="005E103E">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4963B41A" w14:textId="77777777" w:rsidR="00EE5279" w:rsidRDefault="00EE5279" w:rsidP="005E103E">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1012BAE" w14:textId="77777777" w:rsidR="00EE5279" w:rsidRDefault="00EE5279" w:rsidP="005E103E">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4F56AB4" w14:textId="77777777" w:rsidR="00EE5279" w:rsidRDefault="00EE5279" w:rsidP="005E103E">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060B79F3" w14:textId="77777777" w:rsidR="00EE5279" w:rsidRDefault="00EE5279" w:rsidP="005E103E">
            <w:pPr>
              <w:pStyle w:val="TAL"/>
            </w:pPr>
          </w:p>
          <w:p w14:paraId="01520AD1" w14:textId="77777777" w:rsidR="00EE5279" w:rsidRDefault="00EE5279" w:rsidP="005E103E">
            <w:pPr>
              <w:pStyle w:val="TAL"/>
              <w:rPr>
                <w:lang w:eastAsia="zh-CN"/>
              </w:rPr>
            </w:pPr>
            <w:r>
              <w:t xml:space="preserve">The SCEF </w:t>
            </w:r>
            <w:r>
              <w:rPr>
                <w:rFonts w:hint="eastAsia"/>
                <w:lang w:eastAsia="zh-CN"/>
              </w:rPr>
              <w:t>shall</w:t>
            </w:r>
            <w:r>
              <w:t xml:space="preserve"> return an updated subscription in the response payload body.</w:t>
            </w:r>
          </w:p>
        </w:tc>
      </w:tr>
      <w:tr w:rsidR="00EE5279" w14:paraId="673B63C2" w14:textId="77777777" w:rsidTr="005E103E">
        <w:trPr>
          <w:ins w:id="25" w:author="Huawei" w:date="2021-04-25T10:19:00Z"/>
        </w:trPr>
        <w:tc>
          <w:tcPr>
            <w:tcW w:w="532" w:type="pct"/>
            <w:vMerge/>
            <w:tcBorders>
              <w:left w:val="single" w:sz="6" w:space="0" w:color="000000"/>
              <w:right w:val="single" w:sz="6" w:space="0" w:color="000000"/>
            </w:tcBorders>
            <w:shd w:val="clear" w:color="auto" w:fill="BFBFBF"/>
            <w:vAlign w:val="center"/>
          </w:tcPr>
          <w:p w14:paraId="2603C353" w14:textId="77777777" w:rsidR="00EE5279" w:rsidRDefault="00EE5279" w:rsidP="00EE5279">
            <w:pPr>
              <w:pStyle w:val="TAL"/>
              <w:jc w:val="center"/>
              <w:rPr>
                <w:ins w:id="26" w:author="Huawei" w:date="2021-04-25T10:1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691599" w14:textId="6BB5E985" w:rsidR="00EE5279" w:rsidRDefault="00EE5279" w:rsidP="00EE5279">
            <w:pPr>
              <w:pStyle w:val="TAL"/>
              <w:rPr>
                <w:ins w:id="27" w:author="Huawei" w:date="2021-04-25T10:19:00Z"/>
              </w:rPr>
            </w:pPr>
            <w:ins w:id="28" w:author="Huawei" w:date="2021-04-25T10:19:00Z">
              <w:r>
                <w:t>none</w:t>
              </w:r>
            </w:ins>
          </w:p>
        </w:tc>
        <w:tc>
          <w:tcPr>
            <w:tcW w:w="541" w:type="pct"/>
            <w:tcBorders>
              <w:top w:val="single" w:sz="6" w:space="0" w:color="000000"/>
              <w:left w:val="single" w:sz="6" w:space="0" w:color="000000"/>
              <w:bottom w:val="single" w:sz="6" w:space="0" w:color="000000"/>
              <w:right w:val="single" w:sz="6" w:space="0" w:color="000000"/>
            </w:tcBorders>
          </w:tcPr>
          <w:p w14:paraId="4F6E959A" w14:textId="77777777" w:rsidR="00EE5279" w:rsidRDefault="00EE5279" w:rsidP="00EE5279">
            <w:pPr>
              <w:pStyle w:val="TAL"/>
              <w:rPr>
                <w:ins w:id="29" w:author="Huawei" w:date="2021-04-25T10:19: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06E1B12" w14:textId="3CCC8C7A" w:rsidR="00EE5279" w:rsidRDefault="00EE5279" w:rsidP="00EE5279">
            <w:pPr>
              <w:pStyle w:val="TAL"/>
              <w:rPr>
                <w:ins w:id="30" w:author="Huawei" w:date="2021-04-25T10:19:00Z"/>
              </w:rPr>
            </w:pPr>
            <w:ins w:id="31" w:author="Huawei" w:date="2021-04-25T10:19: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7B11717B" w14:textId="0E35F339" w:rsidR="00EE5279" w:rsidRDefault="00EE5279" w:rsidP="00EE5279">
            <w:pPr>
              <w:pStyle w:val="TAL"/>
              <w:rPr>
                <w:ins w:id="32" w:author="Huawei" w:date="2021-04-25T10:19:00Z"/>
              </w:rPr>
            </w:pPr>
            <w:ins w:id="33" w:author="Huawei" w:date="2021-04-25T10:19:00Z">
              <w:r>
                <w:t>The subscription was updated successfully.</w:t>
              </w:r>
            </w:ins>
          </w:p>
        </w:tc>
      </w:tr>
      <w:tr w:rsidR="00EE5279" w14:paraId="153B3DEC" w14:textId="77777777" w:rsidTr="005E103E">
        <w:tc>
          <w:tcPr>
            <w:tcW w:w="532" w:type="pct"/>
            <w:vMerge/>
            <w:tcBorders>
              <w:left w:val="single" w:sz="6" w:space="0" w:color="000000"/>
              <w:right w:val="single" w:sz="6" w:space="0" w:color="000000"/>
            </w:tcBorders>
            <w:shd w:val="clear" w:color="auto" w:fill="BFBFBF"/>
            <w:vAlign w:val="center"/>
          </w:tcPr>
          <w:p w14:paraId="10F4EB01" w14:textId="77777777" w:rsidR="00EE5279" w:rsidRDefault="00EE5279"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EE83758" w14:textId="77777777" w:rsidR="00EE5279" w:rsidRDefault="00EE5279" w:rsidP="005E103E">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4D9FE45D" w14:textId="77777777" w:rsidR="00EE5279" w:rsidRDefault="00EE5279" w:rsidP="005E103E">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A08A2DF" w14:textId="77777777" w:rsidR="00EE5279" w:rsidRDefault="00EE5279" w:rsidP="005E103E">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085D0BBF" w14:textId="77777777" w:rsidR="00EE5279" w:rsidRDefault="00EE5279" w:rsidP="005E103E">
            <w:pPr>
              <w:pStyle w:val="TAL"/>
            </w:pPr>
            <w:r>
              <w:t>Temporary redirection, during subscription modification. The response shall include a Location header field containing an alternative URI of the resource located in an alternative SCEF.</w:t>
            </w:r>
          </w:p>
          <w:p w14:paraId="749863D8" w14:textId="77777777" w:rsidR="00EE5279" w:rsidRDefault="00EE5279" w:rsidP="005E103E">
            <w:pPr>
              <w:pStyle w:val="TAL"/>
            </w:pPr>
            <w:r>
              <w:t>Redirection handling is described in subclause 5.2.10.</w:t>
            </w:r>
          </w:p>
        </w:tc>
      </w:tr>
      <w:tr w:rsidR="00EE5279" w14:paraId="4CFEA833" w14:textId="77777777" w:rsidTr="005E103E">
        <w:tc>
          <w:tcPr>
            <w:tcW w:w="532" w:type="pct"/>
            <w:vMerge/>
            <w:tcBorders>
              <w:left w:val="single" w:sz="6" w:space="0" w:color="000000"/>
              <w:right w:val="single" w:sz="6" w:space="0" w:color="000000"/>
            </w:tcBorders>
            <w:shd w:val="clear" w:color="auto" w:fill="BFBFBF"/>
            <w:vAlign w:val="center"/>
          </w:tcPr>
          <w:p w14:paraId="1CC3424E" w14:textId="77777777" w:rsidR="00EE5279" w:rsidRDefault="00EE5279"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D36D53" w14:textId="77777777" w:rsidR="00EE5279" w:rsidRDefault="00EE5279" w:rsidP="005E103E">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0F15CB78" w14:textId="77777777" w:rsidR="00EE5279" w:rsidRDefault="00EE5279" w:rsidP="005E103E">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22B648E" w14:textId="77777777" w:rsidR="00EE5279" w:rsidRDefault="00EE5279" w:rsidP="005E103E">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65BD6AA2" w14:textId="77777777" w:rsidR="00EE5279" w:rsidRDefault="00EE5279" w:rsidP="005E103E">
            <w:pPr>
              <w:pStyle w:val="TAL"/>
            </w:pPr>
            <w:r>
              <w:t>Permanent redirection, during subscription modification. The response shall include a Location header field containing an alternative URI of the resource located in an alternative SCEF.</w:t>
            </w:r>
          </w:p>
          <w:p w14:paraId="2EB0BAE5" w14:textId="77777777" w:rsidR="00EE5279" w:rsidRDefault="00EE5279" w:rsidP="005E103E">
            <w:pPr>
              <w:pStyle w:val="TAL"/>
            </w:pPr>
            <w:r>
              <w:t>Redirection handling is described in subclause 5.2.10.</w:t>
            </w:r>
          </w:p>
        </w:tc>
      </w:tr>
      <w:tr w:rsidR="00EE5279" w14:paraId="4BE6E28D" w14:textId="77777777" w:rsidTr="005E103E">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0879187" w14:textId="77777777" w:rsidR="00EE5279" w:rsidRDefault="00EE5279" w:rsidP="005E103E">
            <w:pPr>
              <w:pStyle w:val="TAN"/>
              <w:rPr>
                <w:lang w:eastAsia="zh-CN"/>
              </w:rPr>
            </w:pPr>
            <w:r>
              <w:t>NOTE:</w:t>
            </w:r>
            <w:r>
              <w:tab/>
              <w:t>The mandatory HTTP error status codes for the PUT method listed in table 5.2.6-1 also apply.</w:t>
            </w:r>
          </w:p>
        </w:tc>
      </w:tr>
    </w:tbl>
    <w:p w14:paraId="738E1462" w14:textId="77777777" w:rsidR="00EE5279" w:rsidRDefault="00EE5279" w:rsidP="00EE5279"/>
    <w:p w14:paraId="2CB0F9A6" w14:textId="77777777" w:rsidR="00EE5279" w:rsidRDefault="00EE5279" w:rsidP="00EE5279">
      <w:pPr>
        <w:pStyle w:val="TH"/>
      </w:pPr>
      <w:r>
        <w:lastRenderedPageBreak/>
        <w:t>Table 5.14.3.3.3.2-2: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5279" w14:paraId="69F6C60E"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62D7F" w14:textId="77777777" w:rsidR="00EE5279" w:rsidRDefault="00EE5279"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EC32F6" w14:textId="77777777" w:rsidR="00EE5279" w:rsidRDefault="00EE5279"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BC854" w14:textId="77777777" w:rsidR="00EE5279" w:rsidRDefault="00EE5279"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F12ADE" w14:textId="77777777" w:rsidR="00EE5279" w:rsidRDefault="00EE5279"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62CF0" w14:textId="77777777" w:rsidR="00EE5279" w:rsidRDefault="00EE5279" w:rsidP="005E103E">
            <w:pPr>
              <w:pStyle w:val="TAH"/>
            </w:pPr>
            <w:r>
              <w:t>Description</w:t>
            </w:r>
          </w:p>
        </w:tc>
      </w:tr>
      <w:tr w:rsidR="00EE5279" w14:paraId="6D9BEF90"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19033E" w14:textId="77777777" w:rsidR="00EE5279" w:rsidRDefault="00EE5279"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9E3A8A" w14:textId="77777777" w:rsidR="00EE5279" w:rsidRDefault="00EE5279"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3891E1" w14:textId="77777777" w:rsidR="00EE5279" w:rsidRDefault="00EE5279"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414518" w14:textId="77777777" w:rsidR="00EE5279" w:rsidRDefault="00EE5279"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049A31" w14:textId="77777777" w:rsidR="00EE5279" w:rsidRDefault="00EE5279" w:rsidP="005E103E">
            <w:pPr>
              <w:pStyle w:val="TAL"/>
            </w:pPr>
            <w:r>
              <w:t>An alternative URI of the resource located in an alternative SCEF.</w:t>
            </w:r>
          </w:p>
        </w:tc>
      </w:tr>
    </w:tbl>
    <w:p w14:paraId="12425622" w14:textId="77777777" w:rsidR="00EE5279" w:rsidRDefault="00EE5279" w:rsidP="00EE5279"/>
    <w:p w14:paraId="15EF22B5" w14:textId="77777777" w:rsidR="00EE5279" w:rsidRDefault="00EE5279" w:rsidP="00EE5279">
      <w:pPr>
        <w:pStyle w:val="TH"/>
      </w:pPr>
      <w:r>
        <w:t>Table 5.14.3.3.3.2-3: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5279" w14:paraId="3234713B"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1330C1" w14:textId="77777777" w:rsidR="00EE5279" w:rsidRDefault="00EE5279"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21C08" w14:textId="77777777" w:rsidR="00EE5279" w:rsidRDefault="00EE5279"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3A100F" w14:textId="77777777" w:rsidR="00EE5279" w:rsidRDefault="00EE5279"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6EF48" w14:textId="77777777" w:rsidR="00EE5279" w:rsidRDefault="00EE5279"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68336" w14:textId="77777777" w:rsidR="00EE5279" w:rsidRDefault="00EE5279" w:rsidP="005E103E">
            <w:pPr>
              <w:pStyle w:val="TAH"/>
            </w:pPr>
            <w:r>
              <w:t>Description</w:t>
            </w:r>
          </w:p>
        </w:tc>
      </w:tr>
      <w:tr w:rsidR="00EE5279" w14:paraId="577BBBCA"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8AA45" w14:textId="77777777" w:rsidR="00EE5279" w:rsidRDefault="00EE5279"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D8D7A2" w14:textId="77777777" w:rsidR="00EE5279" w:rsidRDefault="00EE5279"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D52F07" w14:textId="77777777" w:rsidR="00EE5279" w:rsidRDefault="00EE5279"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9FCD3" w14:textId="77777777" w:rsidR="00EE5279" w:rsidRDefault="00EE5279"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E53053" w14:textId="77777777" w:rsidR="00EE5279" w:rsidRDefault="00EE5279" w:rsidP="005E103E">
            <w:pPr>
              <w:pStyle w:val="TAL"/>
            </w:pPr>
            <w:r>
              <w:t>An alternative URI of the resource located in an alternative SCEF.</w:t>
            </w:r>
          </w:p>
        </w:tc>
      </w:tr>
    </w:tbl>
    <w:p w14:paraId="40E013D7" w14:textId="77777777" w:rsidR="00EE5279" w:rsidRDefault="00EE5279" w:rsidP="00EE5279"/>
    <w:p w14:paraId="6BD09D14" w14:textId="77777777" w:rsidR="0030011A" w:rsidRPr="00B61815" w:rsidRDefault="0030011A" w:rsidP="003001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F4D53E" w14:textId="77777777" w:rsidR="0030011A" w:rsidRDefault="0030011A" w:rsidP="0030011A">
      <w:pPr>
        <w:pStyle w:val="6"/>
      </w:pPr>
      <w:bookmarkStart w:id="34" w:name="_Toc11247898"/>
      <w:bookmarkStart w:id="35" w:name="_Toc27045042"/>
      <w:bookmarkStart w:id="36" w:name="_Toc36034093"/>
      <w:bookmarkStart w:id="37" w:name="_Toc45132240"/>
      <w:bookmarkStart w:id="38" w:name="_Toc49776525"/>
      <w:bookmarkStart w:id="39" w:name="_Toc51747445"/>
      <w:bookmarkStart w:id="40" w:name="_Toc66361024"/>
      <w:bookmarkStart w:id="41" w:name="_Toc68105529"/>
      <w:r>
        <w:t>5.14.3.3.3.3</w:t>
      </w:r>
      <w:r>
        <w:tab/>
        <w:t>PATCH</w:t>
      </w:r>
      <w:bookmarkEnd w:id="34"/>
      <w:bookmarkEnd w:id="35"/>
      <w:bookmarkEnd w:id="36"/>
      <w:bookmarkEnd w:id="37"/>
      <w:bookmarkEnd w:id="38"/>
      <w:bookmarkEnd w:id="39"/>
      <w:bookmarkEnd w:id="40"/>
      <w:bookmarkEnd w:id="41"/>
    </w:p>
    <w:p w14:paraId="48A57ACC" w14:textId="77777777" w:rsidR="0030011A" w:rsidRDefault="0030011A" w:rsidP="0030011A">
      <w:pPr>
        <w:rPr>
          <w:noProof/>
          <w:lang w:eastAsia="zh-CN"/>
        </w:rPr>
      </w:pPr>
      <w:r>
        <w:rPr>
          <w:noProof/>
          <w:lang w:eastAsia="zh-CN"/>
        </w:rPr>
        <w:t>The PATCH method allows to change the service information of an active subscription.</w:t>
      </w:r>
    </w:p>
    <w:p w14:paraId="0F64C4B2" w14:textId="77777777" w:rsidR="0030011A" w:rsidRDefault="0030011A" w:rsidP="0030011A">
      <w:r>
        <w:t>This method shall support request and response data structures, and response codes, as specified in the table 5.14.3.3.3.3-1.</w:t>
      </w:r>
    </w:p>
    <w:p w14:paraId="27DA9950" w14:textId="77777777" w:rsidR="0030011A" w:rsidRDefault="0030011A" w:rsidP="0030011A">
      <w:pPr>
        <w:pStyle w:val="TH"/>
      </w:pPr>
      <w:r>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30011A" w14:paraId="1F8C72C0" w14:textId="77777777" w:rsidTr="005E103E">
        <w:tc>
          <w:tcPr>
            <w:tcW w:w="532" w:type="pct"/>
            <w:vMerge w:val="restart"/>
            <w:tcBorders>
              <w:top w:val="single" w:sz="6" w:space="0" w:color="000000"/>
              <w:left w:val="single" w:sz="6" w:space="0" w:color="000000"/>
              <w:right w:val="single" w:sz="6" w:space="0" w:color="000000"/>
            </w:tcBorders>
            <w:shd w:val="clear" w:color="auto" w:fill="BFBFBF"/>
            <w:vAlign w:val="center"/>
          </w:tcPr>
          <w:p w14:paraId="083851D5" w14:textId="77777777" w:rsidR="0030011A" w:rsidRDefault="0030011A" w:rsidP="005E103E">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3A7FB98" w14:textId="77777777" w:rsidR="0030011A" w:rsidRDefault="0030011A" w:rsidP="005E103E">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E6BDE4C" w14:textId="77777777" w:rsidR="0030011A" w:rsidRDefault="0030011A" w:rsidP="005E103E">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B3BC89F" w14:textId="77777777" w:rsidR="0030011A" w:rsidRDefault="0030011A" w:rsidP="005E103E">
            <w:pPr>
              <w:pStyle w:val="TAH"/>
            </w:pPr>
            <w:r>
              <w:t>Remarks</w:t>
            </w:r>
          </w:p>
        </w:tc>
      </w:tr>
      <w:tr w:rsidR="0030011A" w14:paraId="6D33F72E" w14:textId="77777777" w:rsidTr="005E103E">
        <w:tc>
          <w:tcPr>
            <w:tcW w:w="532" w:type="pct"/>
            <w:vMerge/>
            <w:tcBorders>
              <w:left w:val="single" w:sz="6" w:space="0" w:color="000000"/>
              <w:right w:val="single" w:sz="6" w:space="0" w:color="000000"/>
            </w:tcBorders>
            <w:shd w:val="clear" w:color="auto" w:fill="BFBFBF"/>
            <w:vAlign w:val="center"/>
          </w:tcPr>
          <w:p w14:paraId="6A1AF44F" w14:textId="77777777" w:rsidR="0030011A" w:rsidRDefault="0030011A"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71B5C42" w14:textId="77777777" w:rsidR="0030011A" w:rsidRDefault="0030011A" w:rsidP="005E103E">
            <w:pPr>
              <w:pStyle w:val="TAL"/>
              <w:rPr>
                <w:lang w:eastAsia="zh-CN"/>
              </w:rPr>
            </w:pPr>
            <w:r>
              <w:t>AsSessionWithQoSSubscriptionPatch</w:t>
            </w:r>
          </w:p>
        </w:tc>
        <w:tc>
          <w:tcPr>
            <w:tcW w:w="541" w:type="pct"/>
            <w:tcBorders>
              <w:top w:val="single" w:sz="6" w:space="0" w:color="000000"/>
              <w:left w:val="single" w:sz="6" w:space="0" w:color="000000"/>
              <w:bottom w:val="single" w:sz="6" w:space="0" w:color="000000"/>
              <w:right w:val="single" w:sz="6" w:space="0" w:color="000000"/>
            </w:tcBorders>
          </w:tcPr>
          <w:p w14:paraId="5FAF167C" w14:textId="77777777" w:rsidR="0030011A" w:rsidRDefault="0030011A" w:rsidP="005E103E">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5AFE69F6" w14:textId="77777777" w:rsidR="0030011A" w:rsidRDefault="0030011A" w:rsidP="005E103E">
            <w:pPr>
              <w:pStyle w:val="TAL"/>
            </w:pPr>
            <w:r>
              <w:t>Partial update of an AS session with required QoS.</w:t>
            </w:r>
          </w:p>
        </w:tc>
      </w:tr>
      <w:tr w:rsidR="0030011A" w14:paraId="2952B5E1" w14:textId="77777777" w:rsidTr="005E103E">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D9E805D" w14:textId="77777777" w:rsidR="0030011A" w:rsidRDefault="0030011A" w:rsidP="005E103E">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4AF7C47" w14:textId="77777777" w:rsidR="0030011A" w:rsidRDefault="0030011A" w:rsidP="005E103E">
            <w:pPr>
              <w:pStyle w:val="TAH"/>
            </w:pPr>
          </w:p>
          <w:p w14:paraId="1B3F7973" w14:textId="77777777" w:rsidR="0030011A" w:rsidRDefault="0030011A" w:rsidP="005E103E">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D22F975" w14:textId="77777777" w:rsidR="0030011A" w:rsidRDefault="0030011A" w:rsidP="005E103E">
            <w:pPr>
              <w:pStyle w:val="TAH"/>
            </w:pPr>
          </w:p>
          <w:p w14:paraId="71C8DEAF" w14:textId="77777777" w:rsidR="0030011A" w:rsidRDefault="0030011A" w:rsidP="005E103E">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213D00B" w14:textId="77777777" w:rsidR="0030011A" w:rsidRDefault="0030011A" w:rsidP="005E103E">
            <w:pPr>
              <w:pStyle w:val="TAH"/>
            </w:pPr>
            <w:r>
              <w:t>Response</w:t>
            </w:r>
          </w:p>
          <w:p w14:paraId="0D210234" w14:textId="77777777" w:rsidR="0030011A" w:rsidRDefault="0030011A" w:rsidP="005E103E">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65E2DF4" w14:textId="77777777" w:rsidR="0030011A" w:rsidRDefault="0030011A" w:rsidP="005E103E">
            <w:pPr>
              <w:pStyle w:val="TAH"/>
            </w:pPr>
          </w:p>
          <w:p w14:paraId="2615B1CC" w14:textId="77777777" w:rsidR="0030011A" w:rsidRDefault="0030011A" w:rsidP="005E103E">
            <w:pPr>
              <w:pStyle w:val="TAH"/>
            </w:pPr>
            <w:r>
              <w:t>Remarks</w:t>
            </w:r>
          </w:p>
        </w:tc>
      </w:tr>
      <w:tr w:rsidR="0030011A" w14:paraId="6CE5FAAF" w14:textId="77777777" w:rsidTr="005E103E">
        <w:tc>
          <w:tcPr>
            <w:tcW w:w="532" w:type="pct"/>
            <w:vMerge/>
            <w:tcBorders>
              <w:left w:val="single" w:sz="6" w:space="0" w:color="000000"/>
              <w:right w:val="single" w:sz="6" w:space="0" w:color="000000"/>
            </w:tcBorders>
            <w:shd w:val="clear" w:color="auto" w:fill="BFBFBF"/>
            <w:vAlign w:val="center"/>
          </w:tcPr>
          <w:p w14:paraId="65183940" w14:textId="77777777" w:rsidR="0030011A" w:rsidRDefault="0030011A"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593526" w14:textId="77777777" w:rsidR="0030011A" w:rsidRDefault="0030011A" w:rsidP="005E103E">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1258D809" w14:textId="77777777" w:rsidR="0030011A" w:rsidRDefault="0030011A" w:rsidP="005E103E">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5649407" w14:textId="77777777" w:rsidR="0030011A" w:rsidRDefault="0030011A" w:rsidP="005E103E">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2E8FCAAD" w14:textId="77777777" w:rsidR="0030011A" w:rsidRDefault="0030011A" w:rsidP="005E103E">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5D5F2BAF" w14:textId="77777777" w:rsidR="0030011A" w:rsidRDefault="0030011A" w:rsidP="005E103E">
            <w:pPr>
              <w:pStyle w:val="TAL"/>
            </w:pPr>
          </w:p>
          <w:p w14:paraId="271BB470" w14:textId="77777777" w:rsidR="0030011A" w:rsidRDefault="0030011A" w:rsidP="005E103E">
            <w:pPr>
              <w:pStyle w:val="TAL"/>
              <w:rPr>
                <w:lang w:eastAsia="zh-CN"/>
              </w:rPr>
            </w:pPr>
            <w:r>
              <w:t xml:space="preserve">The SCEF </w:t>
            </w:r>
            <w:r>
              <w:rPr>
                <w:rFonts w:hint="eastAsia"/>
                <w:lang w:eastAsia="zh-CN"/>
              </w:rPr>
              <w:t>shall</w:t>
            </w:r>
            <w:r>
              <w:t xml:space="preserve"> return an updated subscription in the response payload body.</w:t>
            </w:r>
          </w:p>
        </w:tc>
      </w:tr>
      <w:tr w:rsidR="0030011A" w14:paraId="1F6DD3AA" w14:textId="77777777" w:rsidTr="005E103E">
        <w:trPr>
          <w:ins w:id="42" w:author="Huawei" w:date="2021-04-25T10:22:00Z"/>
        </w:trPr>
        <w:tc>
          <w:tcPr>
            <w:tcW w:w="532" w:type="pct"/>
            <w:vMerge/>
            <w:tcBorders>
              <w:left w:val="single" w:sz="6" w:space="0" w:color="000000"/>
              <w:right w:val="single" w:sz="6" w:space="0" w:color="000000"/>
            </w:tcBorders>
            <w:shd w:val="clear" w:color="auto" w:fill="BFBFBF"/>
            <w:vAlign w:val="center"/>
          </w:tcPr>
          <w:p w14:paraId="05B0D117" w14:textId="77777777" w:rsidR="0030011A" w:rsidRDefault="0030011A" w:rsidP="0030011A">
            <w:pPr>
              <w:pStyle w:val="TAL"/>
              <w:jc w:val="center"/>
              <w:rPr>
                <w:ins w:id="43" w:author="Huawei" w:date="2021-04-25T10:22: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B520F3B" w14:textId="0FD0D93A" w:rsidR="0030011A" w:rsidRDefault="0030011A" w:rsidP="0030011A">
            <w:pPr>
              <w:pStyle w:val="TAL"/>
              <w:rPr>
                <w:ins w:id="44" w:author="Huawei" w:date="2021-04-25T10:22:00Z"/>
              </w:rPr>
            </w:pPr>
            <w:ins w:id="45" w:author="Huawei" w:date="2021-04-25T10:22:00Z">
              <w:r>
                <w:t>none</w:t>
              </w:r>
            </w:ins>
          </w:p>
        </w:tc>
        <w:tc>
          <w:tcPr>
            <w:tcW w:w="541" w:type="pct"/>
            <w:tcBorders>
              <w:top w:val="single" w:sz="6" w:space="0" w:color="000000"/>
              <w:left w:val="single" w:sz="6" w:space="0" w:color="000000"/>
              <w:bottom w:val="single" w:sz="6" w:space="0" w:color="000000"/>
              <w:right w:val="single" w:sz="6" w:space="0" w:color="000000"/>
            </w:tcBorders>
          </w:tcPr>
          <w:p w14:paraId="461F4D42" w14:textId="77777777" w:rsidR="0030011A" w:rsidRDefault="0030011A" w:rsidP="0030011A">
            <w:pPr>
              <w:pStyle w:val="TAL"/>
              <w:rPr>
                <w:ins w:id="46" w:author="Huawei" w:date="2021-04-25T10:22: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9E3BC83" w14:textId="5A2A5139" w:rsidR="0030011A" w:rsidRDefault="0030011A" w:rsidP="0030011A">
            <w:pPr>
              <w:pStyle w:val="TAL"/>
              <w:rPr>
                <w:ins w:id="47" w:author="Huawei" w:date="2021-04-25T10:22:00Z"/>
              </w:rPr>
            </w:pPr>
            <w:ins w:id="48" w:author="Huawei" w:date="2021-04-25T10:22: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70C3B7C4" w14:textId="1316A7D1" w:rsidR="0030011A" w:rsidRDefault="0030011A" w:rsidP="0030011A">
            <w:pPr>
              <w:pStyle w:val="TAL"/>
              <w:rPr>
                <w:ins w:id="49" w:author="Huawei" w:date="2021-04-25T10:22:00Z"/>
              </w:rPr>
            </w:pPr>
            <w:ins w:id="50" w:author="Huawei" w:date="2021-04-25T10:22:00Z">
              <w:r>
                <w:t xml:space="preserve">The subscription was </w:t>
              </w:r>
            </w:ins>
            <w:ins w:id="51" w:author="Huawei" w:date="2021-04-25T10:23:00Z">
              <w:r w:rsidR="00943586">
                <w:rPr>
                  <w:rFonts w:hint="eastAsia"/>
                  <w:lang w:eastAsia="zh-CN"/>
                </w:rPr>
                <w:t>modified</w:t>
              </w:r>
            </w:ins>
            <w:ins w:id="52" w:author="Huawei" w:date="2021-04-25T10:22:00Z">
              <w:r>
                <w:t xml:space="preserve"> successfully.</w:t>
              </w:r>
            </w:ins>
          </w:p>
        </w:tc>
      </w:tr>
      <w:tr w:rsidR="0030011A" w14:paraId="53A5A5A1" w14:textId="77777777" w:rsidTr="005E103E">
        <w:tc>
          <w:tcPr>
            <w:tcW w:w="532" w:type="pct"/>
            <w:vMerge/>
            <w:tcBorders>
              <w:left w:val="single" w:sz="6" w:space="0" w:color="000000"/>
              <w:right w:val="single" w:sz="6" w:space="0" w:color="000000"/>
            </w:tcBorders>
            <w:shd w:val="clear" w:color="auto" w:fill="BFBFBF"/>
            <w:vAlign w:val="center"/>
          </w:tcPr>
          <w:p w14:paraId="4DCF0F26" w14:textId="77777777" w:rsidR="0030011A" w:rsidRDefault="0030011A"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84FD26" w14:textId="77777777" w:rsidR="0030011A" w:rsidRDefault="0030011A" w:rsidP="005E103E">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57F05433" w14:textId="77777777" w:rsidR="0030011A" w:rsidRDefault="0030011A" w:rsidP="005E103E">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9DB079D" w14:textId="77777777" w:rsidR="0030011A" w:rsidRDefault="0030011A" w:rsidP="005E103E">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22BFD8C5" w14:textId="77777777" w:rsidR="0030011A" w:rsidRDefault="0030011A" w:rsidP="005E103E">
            <w:pPr>
              <w:pStyle w:val="TAL"/>
            </w:pPr>
            <w:r>
              <w:t>Temporary redirection, during subscription modification. The response shall include a Location header field containing an alternative URI of the resource located in an alternative SCEF.</w:t>
            </w:r>
          </w:p>
          <w:p w14:paraId="34EBC307" w14:textId="77777777" w:rsidR="0030011A" w:rsidRDefault="0030011A" w:rsidP="005E103E">
            <w:pPr>
              <w:pStyle w:val="TAL"/>
            </w:pPr>
            <w:r>
              <w:t>Redirection handling is described in subclause 5.2.10.</w:t>
            </w:r>
          </w:p>
        </w:tc>
      </w:tr>
      <w:tr w:rsidR="0030011A" w14:paraId="4C93B3C4" w14:textId="77777777" w:rsidTr="005E103E">
        <w:tc>
          <w:tcPr>
            <w:tcW w:w="532" w:type="pct"/>
            <w:vMerge/>
            <w:tcBorders>
              <w:left w:val="single" w:sz="6" w:space="0" w:color="000000"/>
              <w:right w:val="single" w:sz="6" w:space="0" w:color="000000"/>
            </w:tcBorders>
            <w:shd w:val="clear" w:color="auto" w:fill="BFBFBF"/>
            <w:vAlign w:val="center"/>
          </w:tcPr>
          <w:p w14:paraId="14CFF346" w14:textId="77777777" w:rsidR="0030011A" w:rsidRDefault="0030011A" w:rsidP="005E103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B4797C" w14:textId="77777777" w:rsidR="0030011A" w:rsidRDefault="0030011A" w:rsidP="005E103E">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0EA52E3E" w14:textId="77777777" w:rsidR="0030011A" w:rsidRDefault="0030011A" w:rsidP="005E103E">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1EBA9BB" w14:textId="77777777" w:rsidR="0030011A" w:rsidRDefault="0030011A" w:rsidP="005E103E">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78DB6763" w14:textId="77777777" w:rsidR="0030011A" w:rsidRDefault="0030011A" w:rsidP="005E103E">
            <w:pPr>
              <w:pStyle w:val="TAL"/>
            </w:pPr>
            <w:r>
              <w:t>Permanent redirection, during subscription modification. The response shall include a Location header field containing an alternative URI of the resource located in an alternative SCEF.</w:t>
            </w:r>
          </w:p>
          <w:p w14:paraId="141A35EE" w14:textId="77777777" w:rsidR="0030011A" w:rsidRDefault="0030011A" w:rsidP="005E103E">
            <w:pPr>
              <w:pStyle w:val="TAL"/>
            </w:pPr>
            <w:r>
              <w:t>Redirection handling is described in subclause 5.2.10.</w:t>
            </w:r>
          </w:p>
        </w:tc>
      </w:tr>
      <w:tr w:rsidR="0030011A" w14:paraId="779A84EA" w14:textId="77777777" w:rsidTr="005E103E">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9644AE8" w14:textId="77777777" w:rsidR="0030011A" w:rsidRDefault="0030011A" w:rsidP="005E103E">
            <w:pPr>
              <w:pStyle w:val="TAN"/>
              <w:rPr>
                <w:lang w:eastAsia="zh-CN"/>
              </w:rPr>
            </w:pPr>
            <w:r>
              <w:t>NOTE:</w:t>
            </w:r>
            <w:r>
              <w:tab/>
              <w:t>The mandatory HTTP error status codes for the PATCH method listed in table 5.2.6-1 also apply.</w:t>
            </w:r>
          </w:p>
        </w:tc>
      </w:tr>
    </w:tbl>
    <w:p w14:paraId="7DE9EEA7" w14:textId="77777777" w:rsidR="0030011A" w:rsidRDefault="0030011A" w:rsidP="0030011A"/>
    <w:p w14:paraId="1275815E" w14:textId="77777777" w:rsidR="0030011A" w:rsidRDefault="0030011A" w:rsidP="0030011A">
      <w:pPr>
        <w:pStyle w:val="TH"/>
      </w:pPr>
      <w:r>
        <w:t>Table 5.14.3.3.3.3-2: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011A" w14:paraId="12262017"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0C100" w14:textId="77777777" w:rsidR="0030011A" w:rsidRDefault="0030011A"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28EC46" w14:textId="77777777" w:rsidR="0030011A" w:rsidRDefault="0030011A"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FD1A04" w14:textId="77777777" w:rsidR="0030011A" w:rsidRDefault="0030011A"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BC42C" w14:textId="77777777" w:rsidR="0030011A" w:rsidRDefault="0030011A"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01B915" w14:textId="77777777" w:rsidR="0030011A" w:rsidRDefault="0030011A" w:rsidP="005E103E">
            <w:pPr>
              <w:pStyle w:val="TAH"/>
            </w:pPr>
            <w:r>
              <w:t>Description</w:t>
            </w:r>
          </w:p>
        </w:tc>
      </w:tr>
      <w:tr w:rsidR="0030011A" w14:paraId="187B7DF4"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A9D471" w14:textId="77777777" w:rsidR="0030011A" w:rsidRDefault="0030011A"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47D4D6" w14:textId="77777777" w:rsidR="0030011A" w:rsidRDefault="0030011A"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BCCACA" w14:textId="77777777" w:rsidR="0030011A" w:rsidRDefault="0030011A"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BC984D" w14:textId="77777777" w:rsidR="0030011A" w:rsidRDefault="0030011A"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2B918B" w14:textId="77777777" w:rsidR="0030011A" w:rsidRDefault="0030011A" w:rsidP="005E103E">
            <w:pPr>
              <w:pStyle w:val="TAL"/>
            </w:pPr>
            <w:r>
              <w:t>An alternative URI of the resource located in an alternative SCEF.</w:t>
            </w:r>
          </w:p>
        </w:tc>
      </w:tr>
    </w:tbl>
    <w:p w14:paraId="549BC83D" w14:textId="77777777" w:rsidR="0030011A" w:rsidRDefault="0030011A" w:rsidP="0030011A"/>
    <w:p w14:paraId="775DBAC0" w14:textId="77777777" w:rsidR="0030011A" w:rsidRDefault="0030011A" w:rsidP="0030011A">
      <w:pPr>
        <w:pStyle w:val="TH"/>
      </w:pPr>
      <w:r>
        <w:t>Table 5.14.3.3.3.3-3: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011A" w14:paraId="5CED0066"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25BD9" w14:textId="77777777" w:rsidR="0030011A" w:rsidRDefault="0030011A"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1A76A9" w14:textId="77777777" w:rsidR="0030011A" w:rsidRDefault="0030011A"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4721A3" w14:textId="77777777" w:rsidR="0030011A" w:rsidRDefault="0030011A"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247CE" w14:textId="77777777" w:rsidR="0030011A" w:rsidRDefault="0030011A"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9584A" w14:textId="77777777" w:rsidR="0030011A" w:rsidRDefault="0030011A" w:rsidP="005E103E">
            <w:pPr>
              <w:pStyle w:val="TAH"/>
            </w:pPr>
            <w:r>
              <w:t>Description</w:t>
            </w:r>
          </w:p>
        </w:tc>
      </w:tr>
      <w:tr w:rsidR="0030011A" w14:paraId="7DC6431E"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52A04" w14:textId="77777777" w:rsidR="0030011A" w:rsidRDefault="0030011A"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99095" w14:textId="77777777" w:rsidR="0030011A" w:rsidRDefault="0030011A"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4C4F4A" w14:textId="77777777" w:rsidR="0030011A" w:rsidRDefault="0030011A"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8A9556" w14:textId="77777777" w:rsidR="0030011A" w:rsidRDefault="0030011A"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8FDAB5" w14:textId="77777777" w:rsidR="0030011A" w:rsidRDefault="0030011A" w:rsidP="005E103E">
            <w:pPr>
              <w:pStyle w:val="TAL"/>
            </w:pPr>
            <w:r>
              <w:t>An alternative URI of the resource located in an alternative SCEF.</w:t>
            </w:r>
          </w:p>
        </w:tc>
      </w:tr>
    </w:tbl>
    <w:p w14:paraId="3A09CF48" w14:textId="77777777" w:rsidR="0030011A" w:rsidRDefault="0030011A" w:rsidP="0030011A"/>
    <w:p w14:paraId="40459A9B" w14:textId="6CA7DCFE" w:rsidR="00DC0DFD" w:rsidRPr="0030011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BD02F5" w14:textId="77777777" w:rsidR="00CD0D6D" w:rsidRDefault="00CD0D6D" w:rsidP="00CD0D6D">
      <w:pPr>
        <w:pStyle w:val="2"/>
      </w:pPr>
      <w:bookmarkStart w:id="53" w:name="_Toc11247943"/>
      <w:bookmarkStart w:id="54" w:name="_Toc27045125"/>
      <w:bookmarkStart w:id="55" w:name="_Toc36034176"/>
      <w:bookmarkStart w:id="56" w:name="_Toc45132324"/>
      <w:bookmarkStart w:id="57" w:name="_Toc49776609"/>
      <w:bookmarkStart w:id="58" w:name="_Toc51747529"/>
      <w:bookmarkStart w:id="59" w:name="_Toc66361111"/>
      <w:bookmarkStart w:id="60" w:name="_Toc68105616"/>
      <w:r>
        <w:t>A.14</w:t>
      </w:r>
      <w:r>
        <w:tab/>
        <w:t>AsSessionWithQoS API</w:t>
      </w:r>
      <w:bookmarkEnd w:id="53"/>
      <w:bookmarkEnd w:id="54"/>
      <w:bookmarkEnd w:id="55"/>
      <w:bookmarkEnd w:id="56"/>
      <w:bookmarkEnd w:id="57"/>
      <w:bookmarkEnd w:id="58"/>
      <w:bookmarkEnd w:id="59"/>
      <w:bookmarkEnd w:id="60"/>
    </w:p>
    <w:p w14:paraId="1E276871" w14:textId="77777777" w:rsidR="00CD0D6D" w:rsidRDefault="00CD0D6D" w:rsidP="00CD0D6D">
      <w:pPr>
        <w:pStyle w:val="PL"/>
      </w:pPr>
      <w:r>
        <w:t>openapi: 3.0.0</w:t>
      </w:r>
    </w:p>
    <w:p w14:paraId="68DE7F34" w14:textId="77777777" w:rsidR="00CD0D6D" w:rsidRDefault="00CD0D6D" w:rsidP="00CD0D6D">
      <w:pPr>
        <w:pStyle w:val="PL"/>
      </w:pPr>
      <w:r>
        <w:t>info:</w:t>
      </w:r>
    </w:p>
    <w:p w14:paraId="3AC2EB06" w14:textId="77777777" w:rsidR="00CD0D6D" w:rsidRDefault="00CD0D6D" w:rsidP="00CD0D6D">
      <w:pPr>
        <w:pStyle w:val="PL"/>
      </w:pPr>
      <w:r>
        <w:t xml:space="preserve">  title: 3gpp-as-session-with-qos</w:t>
      </w:r>
    </w:p>
    <w:p w14:paraId="62BF05B1" w14:textId="77777777" w:rsidR="00CD0D6D" w:rsidRDefault="00CD0D6D" w:rsidP="00CD0D6D">
      <w:pPr>
        <w:pStyle w:val="PL"/>
      </w:pPr>
      <w:r>
        <w:t xml:space="preserve">  version: 1.1.3</w:t>
      </w:r>
    </w:p>
    <w:p w14:paraId="554A4033" w14:textId="77777777" w:rsidR="00CD0D6D" w:rsidRDefault="00CD0D6D" w:rsidP="00CD0D6D">
      <w:pPr>
        <w:pStyle w:val="PL"/>
      </w:pPr>
      <w:r>
        <w:t xml:space="preserve">  description: |</w:t>
      </w:r>
    </w:p>
    <w:p w14:paraId="1C8DC9C2" w14:textId="77777777" w:rsidR="00CD0D6D" w:rsidRDefault="00CD0D6D" w:rsidP="00CD0D6D">
      <w:pPr>
        <w:pStyle w:val="PL"/>
      </w:pPr>
      <w:r>
        <w:t xml:space="preserve">    API for setting us an AS session with required QoS.</w:t>
      </w:r>
    </w:p>
    <w:p w14:paraId="0681DA2B" w14:textId="77777777" w:rsidR="00CD0D6D" w:rsidRDefault="00CD0D6D" w:rsidP="00CD0D6D">
      <w:pPr>
        <w:pStyle w:val="PL"/>
      </w:pPr>
      <w:r>
        <w:t xml:space="preserve">    © 2021, 3GPP Organizational Partners (ARIB, ATIS, CCSA, ETSI, TSDSI, TTA, TTC).</w:t>
      </w:r>
    </w:p>
    <w:p w14:paraId="3E9B4A0F" w14:textId="77777777" w:rsidR="00CD0D6D" w:rsidRDefault="00CD0D6D" w:rsidP="00CD0D6D">
      <w:pPr>
        <w:pStyle w:val="PL"/>
      </w:pPr>
      <w:r>
        <w:t xml:space="preserve">    All rights reserved.</w:t>
      </w:r>
    </w:p>
    <w:p w14:paraId="66750241" w14:textId="77777777" w:rsidR="00CD0D6D" w:rsidRDefault="00CD0D6D" w:rsidP="00CD0D6D">
      <w:pPr>
        <w:pStyle w:val="PL"/>
      </w:pPr>
      <w:r>
        <w:t>externalDocs:</w:t>
      </w:r>
    </w:p>
    <w:p w14:paraId="31E46B87" w14:textId="77777777" w:rsidR="00CD0D6D" w:rsidRDefault="00CD0D6D" w:rsidP="00CD0D6D">
      <w:pPr>
        <w:pStyle w:val="PL"/>
      </w:pPr>
      <w:r>
        <w:t xml:space="preserve">  description: 3GPP TS 29.122 V16.9.0 T8 reference point for Northbound APIs</w:t>
      </w:r>
    </w:p>
    <w:p w14:paraId="22FDF3CF" w14:textId="77777777" w:rsidR="00CD0D6D" w:rsidRDefault="00CD0D6D" w:rsidP="00CD0D6D">
      <w:pPr>
        <w:pStyle w:val="PL"/>
      </w:pPr>
      <w:r>
        <w:t xml:space="preserve">  url: 'http://www.3gpp.org/ftp/Specs/archive/29_series/29.122/'</w:t>
      </w:r>
    </w:p>
    <w:p w14:paraId="037F16E8" w14:textId="77777777" w:rsidR="00CD0D6D" w:rsidRDefault="00CD0D6D" w:rsidP="00CD0D6D">
      <w:pPr>
        <w:pStyle w:val="PL"/>
      </w:pPr>
      <w:r>
        <w:t>security:</w:t>
      </w:r>
    </w:p>
    <w:p w14:paraId="3D9E796E" w14:textId="77777777" w:rsidR="00CD0D6D" w:rsidRDefault="00CD0D6D" w:rsidP="00CD0D6D">
      <w:pPr>
        <w:pStyle w:val="PL"/>
        <w:rPr>
          <w:lang w:val="en-US"/>
        </w:rPr>
      </w:pPr>
      <w:r>
        <w:rPr>
          <w:lang w:val="en-US"/>
        </w:rPr>
        <w:t xml:space="preserve">  - {}</w:t>
      </w:r>
    </w:p>
    <w:p w14:paraId="03A53ED1" w14:textId="77777777" w:rsidR="00CD0D6D" w:rsidRDefault="00CD0D6D" w:rsidP="00CD0D6D">
      <w:pPr>
        <w:pStyle w:val="PL"/>
      </w:pPr>
      <w:r>
        <w:t xml:space="preserve">  - oAuth2ClientCredentials: []</w:t>
      </w:r>
    </w:p>
    <w:p w14:paraId="756780D5" w14:textId="77777777" w:rsidR="00CD0D6D" w:rsidRDefault="00CD0D6D" w:rsidP="00CD0D6D">
      <w:pPr>
        <w:pStyle w:val="PL"/>
      </w:pPr>
      <w:r>
        <w:t>servers:</w:t>
      </w:r>
    </w:p>
    <w:p w14:paraId="1EC67254" w14:textId="77777777" w:rsidR="00CD0D6D" w:rsidRDefault="00CD0D6D" w:rsidP="00CD0D6D">
      <w:pPr>
        <w:pStyle w:val="PL"/>
      </w:pPr>
      <w:r>
        <w:t xml:space="preserve">  - url: '{apiRoot}/3gpp-as-session-with-qos/v1'</w:t>
      </w:r>
    </w:p>
    <w:p w14:paraId="3E1CB93D" w14:textId="77777777" w:rsidR="00CD0D6D" w:rsidRDefault="00CD0D6D" w:rsidP="00CD0D6D">
      <w:pPr>
        <w:pStyle w:val="PL"/>
      </w:pPr>
      <w:r>
        <w:t xml:space="preserve">    variables:</w:t>
      </w:r>
    </w:p>
    <w:p w14:paraId="6EFB1FE4" w14:textId="77777777" w:rsidR="00CD0D6D" w:rsidRDefault="00CD0D6D" w:rsidP="00CD0D6D">
      <w:pPr>
        <w:pStyle w:val="PL"/>
      </w:pPr>
      <w:r>
        <w:t xml:space="preserve">      apiRoot:</w:t>
      </w:r>
    </w:p>
    <w:p w14:paraId="330359A7" w14:textId="77777777" w:rsidR="00CD0D6D" w:rsidRDefault="00CD0D6D" w:rsidP="00CD0D6D">
      <w:pPr>
        <w:pStyle w:val="PL"/>
      </w:pPr>
      <w:r>
        <w:t xml:space="preserve">        default: https://example.com</w:t>
      </w:r>
    </w:p>
    <w:p w14:paraId="22931DD5" w14:textId="77777777" w:rsidR="00CD0D6D" w:rsidRDefault="00CD0D6D" w:rsidP="00CD0D6D">
      <w:pPr>
        <w:pStyle w:val="PL"/>
      </w:pPr>
      <w:r>
        <w:t xml:space="preserve">        description: apiRoot as defined in subclause 5.2.4 of 3GPP TS 29.122.</w:t>
      </w:r>
    </w:p>
    <w:p w14:paraId="00EC36C5" w14:textId="77777777" w:rsidR="00CD0D6D" w:rsidRDefault="00CD0D6D" w:rsidP="00CD0D6D">
      <w:pPr>
        <w:pStyle w:val="PL"/>
      </w:pPr>
      <w:r>
        <w:t>paths:</w:t>
      </w:r>
    </w:p>
    <w:p w14:paraId="00FDD480" w14:textId="77777777" w:rsidR="00CD0D6D" w:rsidRDefault="00CD0D6D" w:rsidP="00CD0D6D">
      <w:pPr>
        <w:pStyle w:val="PL"/>
      </w:pPr>
      <w:r>
        <w:t xml:space="preserve">  /{scsAsId}/subscriptions:</w:t>
      </w:r>
    </w:p>
    <w:p w14:paraId="24CDD711" w14:textId="77777777" w:rsidR="00CD0D6D" w:rsidRDefault="00CD0D6D" w:rsidP="00CD0D6D">
      <w:pPr>
        <w:pStyle w:val="PL"/>
      </w:pPr>
      <w:r>
        <w:t xml:space="preserve">    get:</w:t>
      </w:r>
    </w:p>
    <w:p w14:paraId="07C07EBB" w14:textId="77777777" w:rsidR="00CD0D6D" w:rsidRDefault="00CD0D6D" w:rsidP="00CD0D6D">
      <w:pPr>
        <w:pStyle w:val="PL"/>
      </w:pPr>
      <w:r>
        <w:t xml:space="preserve">      summary: read all of the active subscriptions for the SCS/AS</w:t>
      </w:r>
    </w:p>
    <w:p w14:paraId="7ECA8510" w14:textId="77777777" w:rsidR="00CD0D6D" w:rsidRDefault="00CD0D6D" w:rsidP="00CD0D6D">
      <w:pPr>
        <w:pStyle w:val="PL"/>
      </w:pPr>
      <w:r>
        <w:t xml:space="preserve">      tags:</w:t>
      </w:r>
    </w:p>
    <w:p w14:paraId="3A5FB70E" w14:textId="77777777" w:rsidR="00CD0D6D" w:rsidRDefault="00CD0D6D" w:rsidP="00CD0D6D">
      <w:pPr>
        <w:pStyle w:val="PL"/>
      </w:pPr>
      <w:r>
        <w:t xml:space="preserve">        - AsSessionWithQoS API SCS/AS level GET Operation</w:t>
      </w:r>
    </w:p>
    <w:p w14:paraId="04FE561A" w14:textId="77777777" w:rsidR="00CD0D6D" w:rsidRDefault="00CD0D6D" w:rsidP="00CD0D6D">
      <w:pPr>
        <w:pStyle w:val="PL"/>
      </w:pPr>
      <w:r>
        <w:t xml:space="preserve">      parameters:</w:t>
      </w:r>
    </w:p>
    <w:p w14:paraId="2C39D7E6" w14:textId="77777777" w:rsidR="00CD0D6D" w:rsidRDefault="00CD0D6D" w:rsidP="00CD0D6D">
      <w:pPr>
        <w:pStyle w:val="PL"/>
      </w:pPr>
      <w:r>
        <w:t xml:space="preserve">        - name: scsAsId</w:t>
      </w:r>
    </w:p>
    <w:p w14:paraId="421C4BBA" w14:textId="77777777" w:rsidR="00CD0D6D" w:rsidRDefault="00CD0D6D" w:rsidP="00CD0D6D">
      <w:pPr>
        <w:pStyle w:val="PL"/>
      </w:pPr>
      <w:r>
        <w:t xml:space="preserve">          in: path</w:t>
      </w:r>
    </w:p>
    <w:p w14:paraId="5291E8C0" w14:textId="77777777" w:rsidR="00CD0D6D" w:rsidRDefault="00CD0D6D" w:rsidP="00CD0D6D">
      <w:pPr>
        <w:pStyle w:val="PL"/>
      </w:pPr>
      <w:r>
        <w:t xml:space="preserve">          description: Identifier of the SCS/AS</w:t>
      </w:r>
    </w:p>
    <w:p w14:paraId="429AE0D8" w14:textId="77777777" w:rsidR="00CD0D6D" w:rsidRDefault="00CD0D6D" w:rsidP="00CD0D6D">
      <w:pPr>
        <w:pStyle w:val="PL"/>
      </w:pPr>
      <w:r>
        <w:t xml:space="preserve">          required: true</w:t>
      </w:r>
    </w:p>
    <w:p w14:paraId="4AB0A92B" w14:textId="77777777" w:rsidR="00CD0D6D" w:rsidRDefault="00CD0D6D" w:rsidP="00CD0D6D">
      <w:pPr>
        <w:pStyle w:val="PL"/>
      </w:pPr>
      <w:r>
        <w:t xml:space="preserve">          schema:</w:t>
      </w:r>
    </w:p>
    <w:p w14:paraId="7656A345" w14:textId="77777777" w:rsidR="00CD0D6D" w:rsidRDefault="00CD0D6D" w:rsidP="00CD0D6D">
      <w:pPr>
        <w:pStyle w:val="PL"/>
      </w:pPr>
      <w:r>
        <w:t xml:space="preserve">            type: string</w:t>
      </w:r>
    </w:p>
    <w:p w14:paraId="74C2874C" w14:textId="77777777" w:rsidR="00CD0D6D" w:rsidRDefault="00CD0D6D" w:rsidP="00CD0D6D">
      <w:pPr>
        <w:pStyle w:val="PL"/>
      </w:pPr>
      <w:r>
        <w:t xml:space="preserve">      responses:</w:t>
      </w:r>
    </w:p>
    <w:p w14:paraId="65CD6AEA" w14:textId="77777777" w:rsidR="00CD0D6D" w:rsidRDefault="00CD0D6D" w:rsidP="00CD0D6D">
      <w:pPr>
        <w:pStyle w:val="PL"/>
        <w:rPr>
          <w:lang w:val="fr-FR"/>
        </w:rPr>
      </w:pPr>
      <w:r>
        <w:t xml:space="preserve">        </w:t>
      </w:r>
      <w:r>
        <w:rPr>
          <w:lang w:val="fr-FR"/>
        </w:rPr>
        <w:t>'200':</w:t>
      </w:r>
    </w:p>
    <w:p w14:paraId="148B7A0A" w14:textId="77777777" w:rsidR="00CD0D6D" w:rsidRDefault="00CD0D6D" w:rsidP="00CD0D6D">
      <w:pPr>
        <w:pStyle w:val="PL"/>
        <w:rPr>
          <w:lang w:val="fr-FR"/>
        </w:rPr>
      </w:pPr>
      <w:r>
        <w:rPr>
          <w:lang w:val="fr-FR"/>
        </w:rPr>
        <w:t xml:space="preserve">          description: OK.</w:t>
      </w:r>
    </w:p>
    <w:p w14:paraId="45D57BBE" w14:textId="77777777" w:rsidR="00CD0D6D" w:rsidRDefault="00CD0D6D" w:rsidP="00CD0D6D">
      <w:pPr>
        <w:pStyle w:val="PL"/>
        <w:rPr>
          <w:lang w:val="fr-FR"/>
        </w:rPr>
      </w:pPr>
      <w:r>
        <w:rPr>
          <w:lang w:val="fr-FR"/>
        </w:rPr>
        <w:t xml:space="preserve">          content:</w:t>
      </w:r>
    </w:p>
    <w:p w14:paraId="29F90503" w14:textId="77777777" w:rsidR="00CD0D6D" w:rsidRDefault="00CD0D6D" w:rsidP="00CD0D6D">
      <w:pPr>
        <w:pStyle w:val="PL"/>
        <w:rPr>
          <w:lang w:val="fr-FR"/>
        </w:rPr>
      </w:pPr>
      <w:r>
        <w:rPr>
          <w:lang w:val="fr-FR"/>
        </w:rPr>
        <w:t xml:space="preserve">            application/json:</w:t>
      </w:r>
    </w:p>
    <w:p w14:paraId="51420786" w14:textId="77777777" w:rsidR="00CD0D6D" w:rsidRDefault="00CD0D6D" w:rsidP="00CD0D6D">
      <w:pPr>
        <w:pStyle w:val="PL"/>
      </w:pPr>
      <w:r>
        <w:rPr>
          <w:lang w:val="fr-FR"/>
        </w:rPr>
        <w:t xml:space="preserve">              </w:t>
      </w:r>
      <w:r>
        <w:t>schema:</w:t>
      </w:r>
    </w:p>
    <w:p w14:paraId="6D278BCC" w14:textId="77777777" w:rsidR="00CD0D6D" w:rsidRDefault="00CD0D6D" w:rsidP="00CD0D6D">
      <w:pPr>
        <w:pStyle w:val="PL"/>
      </w:pPr>
      <w:r>
        <w:t xml:space="preserve">                type: array</w:t>
      </w:r>
    </w:p>
    <w:p w14:paraId="212B156F" w14:textId="77777777" w:rsidR="00CD0D6D" w:rsidRDefault="00CD0D6D" w:rsidP="00CD0D6D">
      <w:pPr>
        <w:pStyle w:val="PL"/>
      </w:pPr>
      <w:r>
        <w:t xml:space="preserve">                items:</w:t>
      </w:r>
    </w:p>
    <w:p w14:paraId="0CE214C6" w14:textId="77777777" w:rsidR="00CD0D6D" w:rsidRDefault="00CD0D6D" w:rsidP="00CD0D6D">
      <w:pPr>
        <w:pStyle w:val="PL"/>
      </w:pPr>
      <w:r>
        <w:t xml:space="preserve">                  $ref: '#/components/schemas/AsSessionWithQoSSubscription'</w:t>
      </w:r>
    </w:p>
    <w:p w14:paraId="5843B46A" w14:textId="77777777" w:rsidR="00CD0D6D" w:rsidRDefault="00CD0D6D" w:rsidP="00CD0D6D">
      <w:pPr>
        <w:pStyle w:val="PL"/>
        <w:rPr>
          <w:noProof w:val="0"/>
        </w:rPr>
      </w:pPr>
      <w:r>
        <w:rPr>
          <w:noProof w:val="0"/>
        </w:rPr>
        <w:t xml:space="preserve">        '307':</w:t>
      </w:r>
    </w:p>
    <w:p w14:paraId="386D2119" w14:textId="77777777" w:rsidR="00CD0D6D" w:rsidRDefault="00CD0D6D" w:rsidP="00CD0D6D">
      <w:pPr>
        <w:pStyle w:val="PL"/>
      </w:pPr>
      <w:r>
        <w:t xml:space="preserve">          $ref: 'TS29122_CommonData.yaml#/components/responses/307'</w:t>
      </w:r>
    </w:p>
    <w:p w14:paraId="4D9B86B6" w14:textId="77777777" w:rsidR="00CD0D6D" w:rsidRDefault="00CD0D6D" w:rsidP="00CD0D6D">
      <w:pPr>
        <w:pStyle w:val="PL"/>
        <w:rPr>
          <w:noProof w:val="0"/>
        </w:rPr>
      </w:pPr>
      <w:r>
        <w:rPr>
          <w:noProof w:val="0"/>
        </w:rPr>
        <w:t xml:space="preserve">        '308':</w:t>
      </w:r>
    </w:p>
    <w:p w14:paraId="628BCAA8" w14:textId="77777777" w:rsidR="00CD0D6D" w:rsidRDefault="00CD0D6D" w:rsidP="00CD0D6D">
      <w:pPr>
        <w:pStyle w:val="PL"/>
      </w:pPr>
      <w:r>
        <w:t xml:space="preserve">          $ref: 'TS29122_CommonData.yaml#/components/responses/308'</w:t>
      </w:r>
    </w:p>
    <w:p w14:paraId="27EA875E" w14:textId="77777777" w:rsidR="00CD0D6D" w:rsidRDefault="00CD0D6D" w:rsidP="00CD0D6D">
      <w:pPr>
        <w:pStyle w:val="PL"/>
      </w:pPr>
      <w:r>
        <w:t xml:space="preserve">        '400':</w:t>
      </w:r>
    </w:p>
    <w:p w14:paraId="6B57F00C" w14:textId="77777777" w:rsidR="00CD0D6D" w:rsidRDefault="00CD0D6D" w:rsidP="00CD0D6D">
      <w:pPr>
        <w:pStyle w:val="PL"/>
      </w:pPr>
      <w:r>
        <w:t xml:space="preserve">          $ref: 'TS29122_CommonData.yaml#/components/responses/400'</w:t>
      </w:r>
    </w:p>
    <w:p w14:paraId="27A0E077" w14:textId="77777777" w:rsidR="00CD0D6D" w:rsidRDefault="00CD0D6D" w:rsidP="00CD0D6D">
      <w:pPr>
        <w:pStyle w:val="PL"/>
      </w:pPr>
      <w:r>
        <w:t xml:space="preserve">        '401':</w:t>
      </w:r>
    </w:p>
    <w:p w14:paraId="61D0027B" w14:textId="77777777" w:rsidR="00CD0D6D" w:rsidRDefault="00CD0D6D" w:rsidP="00CD0D6D">
      <w:pPr>
        <w:pStyle w:val="PL"/>
      </w:pPr>
      <w:r>
        <w:t xml:space="preserve">          $ref: 'TS29122_CommonData.yaml#/components/responses/401'</w:t>
      </w:r>
    </w:p>
    <w:p w14:paraId="03FC0CF1" w14:textId="77777777" w:rsidR="00CD0D6D" w:rsidRDefault="00CD0D6D" w:rsidP="00CD0D6D">
      <w:pPr>
        <w:pStyle w:val="PL"/>
      </w:pPr>
      <w:r>
        <w:t xml:space="preserve">        '403':</w:t>
      </w:r>
    </w:p>
    <w:p w14:paraId="77892E5F" w14:textId="77777777" w:rsidR="00CD0D6D" w:rsidRDefault="00CD0D6D" w:rsidP="00CD0D6D">
      <w:pPr>
        <w:pStyle w:val="PL"/>
      </w:pPr>
      <w:r>
        <w:t xml:space="preserve">          $ref: 'TS29122_CommonData.yaml#/components/responses/403'</w:t>
      </w:r>
    </w:p>
    <w:p w14:paraId="64C4F4E3" w14:textId="77777777" w:rsidR="00CD0D6D" w:rsidRDefault="00CD0D6D" w:rsidP="00CD0D6D">
      <w:pPr>
        <w:pStyle w:val="PL"/>
      </w:pPr>
      <w:r>
        <w:t xml:space="preserve">        '404':</w:t>
      </w:r>
    </w:p>
    <w:p w14:paraId="72F38466" w14:textId="77777777" w:rsidR="00CD0D6D" w:rsidRDefault="00CD0D6D" w:rsidP="00CD0D6D">
      <w:pPr>
        <w:pStyle w:val="PL"/>
      </w:pPr>
      <w:r>
        <w:t xml:space="preserve">          $ref: 'TS29122_CommonData.yaml#/components/responses/404'</w:t>
      </w:r>
    </w:p>
    <w:p w14:paraId="032B3864" w14:textId="77777777" w:rsidR="00CD0D6D" w:rsidRDefault="00CD0D6D" w:rsidP="00CD0D6D">
      <w:pPr>
        <w:pStyle w:val="PL"/>
      </w:pPr>
      <w:r>
        <w:t xml:space="preserve">        '406':</w:t>
      </w:r>
    </w:p>
    <w:p w14:paraId="2C1F0735" w14:textId="77777777" w:rsidR="00CD0D6D" w:rsidRDefault="00CD0D6D" w:rsidP="00CD0D6D">
      <w:pPr>
        <w:pStyle w:val="PL"/>
      </w:pPr>
      <w:r>
        <w:t xml:space="preserve">          $ref: 'TS29122_CommonData.yaml#/components/responses/406'</w:t>
      </w:r>
    </w:p>
    <w:p w14:paraId="3D643C8C" w14:textId="77777777" w:rsidR="00CD0D6D" w:rsidRDefault="00CD0D6D" w:rsidP="00CD0D6D">
      <w:pPr>
        <w:pStyle w:val="PL"/>
      </w:pPr>
      <w:r>
        <w:t xml:space="preserve">        '429':</w:t>
      </w:r>
    </w:p>
    <w:p w14:paraId="49738B7E" w14:textId="77777777" w:rsidR="00CD0D6D" w:rsidRDefault="00CD0D6D" w:rsidP="00CD0D6D">
      <w:pPr>
        <w:pStyle w:val="PL"/>
      </w:pPr>
      <w:r>
        <w:t xml:space="preserve">          $ref: 'TS29122_CommonData.yaml#/components/responses/429'</w:t>
      </w:r>
    </w:p>
    <w:p w14:paraId="70BB494C" w14:textId="77777777" w:rsidR="00CD0D6D" w:rsidRDefault="00CD0D6D" w:rsidP="00CD0D6D">
      <w:pPr>
        <w:pStyle w:val="PL"/>
      </w:pPr>
      <w:r>
        <w:t xml:space="preserve">        '500':</w:t>
      </w:r>
    </w:p>
    <w:p w14:paraId="5BF7D15C" w14:textId="77777777" w:rsidR="00CD0D6D" w:rsidRDefault="00CD0D6D" w:rsidP="00CD0D6D">
      <w:pPr>
        <w:pStyle w:val="PL"/>
      </w:pPr>
      <w:r>
        <w:t xml:space="preserve">          $ref: 'TS29122_CommonData.yaml#/components/responses/500'</w:t>
      </w:r>
    </w:p>
    <w:p w14:paraId="4D278DDD" w14:textId="77777777" w:rsidR="00CD0D6D" w:rsidRDefault="00CD0D6D" w:rsidP="00CD0D6D">
      <w:pPr>
        <w:pStyle w:val="PL"/>
      </w:pPr>
      <w:r>
        <w:t xml:space="preserve">        '503':</w:t>
      </w:r>
    </w:p>
    <w:p w14:paraId="017A3027" w14:textId="77777777" w:rsidR="00CD0D6D" w:rsidRDefault="00CD0D6D" w:rsidP="00CD0D6D">
      <w:pPr>
        <w:pStyle w:val="PL"/>
      </w:pPr>
      <w:r>
        <w:t xml:space="preserve">          $ref: 'TS29122_CommonData.yaml#/components/responses/503'</w:t>
      </w:r>
    </w:p>
    <w:p w14:paraId="47960BFA" w14:textId="77777777" w:rsidR="00CD0D6D" w:rsidRDefault="00CD0D6D" w:rsidP="00CD0D6D">
      <w:pPr>
        <w:pStyle w:val="PL"/>
      </w:pPr>
      <w:r>
        <w:t xml:space="preserve">        default:</w:t>
      </w:r>
    </w:p>
    <w:p w14:paraId="62565E6B" w14:textId="77777777" w:rsidR="00CD0D6D" w:rsidRDefault="00CD0D6D" w:rsidP="00CD0D6D">
      <w:pPr>
        <w:pStyle w:val="PL"/>
      </w:pPr>
      <w:r>
        <w:t xml:space="preserve">          $ref: 'TS29122_CommonData.yaml#/components/responses/default'</w:t>
      </w:r>
    </w:p>
    <w:p w14:paraId="26712A0E" w14:textId="77777777" w:rsidR="00CD0D6D" w:rsidRDefault="00CD0D6D" w:rsidP="00CD0D6D">
      <w:pPr>
        <w:pStyle w:val="PL"/>
      </w:pPr>
    </w:p>
    <w:p w14:paraId="5E67263D" w14:textId="77777777" w:rsidR="00CD0D6D" w:rsidRDefault="00CD0D6D" w:rsidP="00CD0D6D">
      <w:pPr>
        <w:pStyle w:val="PL"/>
      </w:pPr>
      <w:r>
        <w:t xml:space="preserve">    post:</w:t>
      </w:r>
    </w:p>
    <w:p w14:paraId="3632D31E" w14:textId="77777777" w:rsidR="00CD0D6D" w:rsidRDefault="00CD0D6D" w:rsidP="00CD0D6D">
      <w:pPr>
        <w:pStyle w:val="PL"/>
      </w:pPr>
      <w:r>
        <w:t xml:space="preserve">      summary: Creates a new subscription resource</w:t>
      </w:r>
    </w:p>
    <w:p w14:paraId="56DA0163" w14:textId="77777777" w:rsidR="00CD0D6D" w:rsidRDefault="00CD0D6D" w:rsidP="00CD0D6D">
      <w:pPr>
        <w:pStyle w:val="PL"/>
      </w:pPr>
      <w:r>
        <w:t xml:space="preserve">      tags:</w:t>
      </w:r>
    </w:p>
    <w:p w14:paraId="0474047E" w14:textId="77777777" w:rsidR="00CD0D6D" w:rsidRDefault="00CD0D6D" w:rsidP="00CD0D6D">
      <w:pPr>
        <w:pStyle w:val="PL"/>
      </w:pPr>
      <w:r>
        <w:t xml:space="preserve">        - AsSessionWithQoS API Subscription level POST Operation</w:t>
      </w:r>
    </w:p>
    <w:p w14:paraId="71DCFADC" w14:textId="77777777" w:rsidR="00CD0D6D" w:rsidRDefault="00CD0D6D" w:rsidP="00CD0D6D">
      <w:pPr>
        <w:pStyle w:val="PL"/>
      </w:pPr>
      <w:r>
        <w:t xml:space="preserve">      parameters:</w:t>
      </w:r>
    </w:p>
    <w:p w14:paraId="4590C6C1" w14:textId="77777777" w:rsidR="00CD0D6D" w:rsidRDefault="00CD0D6D" w:rsidP="00CD0D6D">
      <w:pPr>
        <w:pStyle w:val="PL"/>
      </w:pPr>
      <w:r>
        <w:lastRenderedPageBreak/>
        <w:t xml:space="preserve">        - name: scsAsId</w:t>
      </w:r>
    </w:p>
    <w:p w14:paraId="5E25A544" w14:textId="77777777" w:rsidR="00CD0D6D" w:rsidRDefault="00CD0D6D" w:rsidP="00CD0D6D">
      <w:pPr>
        <w:pStyle w:val="PL"/>
      </w:pPr>
      <w:r>
        <w:t xml:space="preserve">          in: path</w:t>
      </w:r>
    </w:p>
    <w:p w14:paraId="654202A9" w14:textId="77777777" w:rsidR="00CD0D6D" w:rsidRDefault="00CD0D6D" w:rsidP="00CD0D6D">
      <w:pPr>
        <w:pStyle w:val="PL"/>
      </w:pPr>
      <w:r>
        <w:t xml:space="preserve">          description: Identifier of the SCS/AS</w:t>
      </w:r>
    </w:p>
    <w:p w14:paraId="306CE8E2" w14:textId="77777777" w:rsidR="00CD0D6D" w:rsidRDefault="00CD0D6D" w:rsidP="00CD0D6D">
      <w:pPr>
        <w:pStyle w:val="PL"/>
      </w:pPr>
      <w:r>
        <w:t xml:space="preserve">          required: true</w:t>
      </w:r>
    </w:p>
    <w:p w14:paraId="5D2EF79F" w14:textId="77777777" w:rsidR="00CD0D6D" w:rsidRDefault="00CD0D6D" w:rsidP="00CD0D6D">
      <w:pPr>
        <w:pStyle w:val="PL"/>
      </w:pPr>
      <w:r>
        <w:t xml:space="preserve">          schema:</w:t>
      </w:r>
    </w:p>
    <w:p w14:paraId="6DDE8093" w14:textId="77777777" w:rsidR="00CD0D6D" w:rsidRDefault="00CD0D6D" w:rsidP="00CD0D6D">
      <w:pPr>
        <w:pStyle w:val="PL"/>
      </w:pPr>
      <w:r>
        <w:t xml:space="preserve">            type: string</w:t>
      </w:r>
    </w:p>
    <w:p w14:paraId="0BF7843D" w14:textId="77777777" w:rsidR="00CD0D6D" w:rsidRDefault="00CD0D6D" w:rsidP="00CD0D6D">
      <w:pPr>
        <w:pStyle w:val="PL"/>
      </w:pPr>
      <w:r>
        <w:t xml:space="preserve">      requestBody:</w:t>
      </w:r>
    </w:p>
    <w:p w14:paraId="3198BCF3" w14:textId="77777777" w:rsidR="00CD0D6D" w:rsidRDefault="00CD0D6D" w:rsidP="00CD0D6D">
      <w:pPr>
        <w:pStyle w:val="PL"/>
      </w:pPr>
      <w:r>
        <w:t xml:space="preserve">        description: Request to create a new subscription resource</w:t>
      </w:r>
    </w:p>
    <w:p w14:paraId="4B95973C" w14:textId="77777777" w:rsidR="00CD0D6D" w:rsidRDefault="00CD0D6D" w:rsidP="00CD0D6D">
      <w:pPr>
        <w:pStyle w:val="PL"/>
      </w:pPr>
      <w:r>
        <w:t xml:space="preserve">        required: true</w:t>
      </w:r>
    </w:p>
    <w:p w14:paraId="44D7B449" w14:textId="77777777" w:rsidR="00CD0D6D" w:rsidRDefault="00CD0D6D" w:rsidP="00CD0D6D">
      <w:pPr>
        <w:pStyle w:val="PL"/>
      </w:pPr>
      <w:r>
        <w:t xml:space="preserve">        content:</w:t>
      </w:r>
    </w:p>
    <w:p w14:paraId="222C260B" w14:textId="77777777" w:rsidR="00CD0D6D" w:rsidRDefault="00CD0D6D" w:rsidP="00CD0D6D">
      <w:pPr>
        <w:pStyle w:val="PL"/>
      </w:pPr>
      <w:r>
        <w:t xml:space="preserve">          application/json:</w:t>
      </w:r>
    </w:p>
    <w:p w14:paraId="12BC3F74" w14:textId="77777777" w:rsidR="00CD0D6D" w:rsidRDefault="00CD0D6D" w:rsidP="00CD0D6D">
      <w:pPr>
        <w:pStyle w:val="PL"/>
      </w:pPr>
      <w:r>
        <w:t xml:space="preserve">            schema:</w:t>
      </w:r>
    </w:p>
    <w:p w14:paraId="5ADAF53E" w14:textId="77777777" w:rsidR="00CD0D6D" w:rsidRDefault="00CD0D6D" w:rsidP="00CD0D6D">
      <w:pPr>
        <w:pStyle w:val="PL"/>
      </w:pPr>
      <w:r>
        <w:t xml:space="preserve">              $ref: '#/components/schemas/AsSessionWithQoSSubscription'</w:t>
      </w:r>
    </w:p>
    <w:p w14:paraId="1CFF3CE4" w14:textId="77777777" w:rsidR="00CD0D6D" w:rsidRDefault="00CD0D6D" w:rsidP="00CD0D6D">
      <w:pPr>
        <w:pStyle w:val="PL"/>
      </w:pPr>
      <w:r>
        <w:t xml:space="preserve">      callbacks:</w:t>
      </w:r>
    </w:p>
    <w:p w14:paraId="06CFC9DA" w14:textId="77777777" w:rsidR="00CD0D6D" w:rsidRDefault="00CD0D6D" w:rsidP="00CD0D6D">
      <w:pPr>
        <w:pStyle w:val="PL"/>
        <w:rPr>
          <w:lang w:val="fr-FR"/>
        </w:rPr>
      </w:pPr>
      <w:r>
        <w:t xml:space="preserve">        </w:t>
      </w:r>
      <w:r>
        <w:rPr>
          <w:lang w:val="fr-FR"/>
        </w:rPr>
        <w:t>notificationDestination:</w:t>
      </w:r>
    </w:p>
    <w:p w14:paraId="6C7F6D8F" w14:textId="77777777" w:rsidR="00CD0D6D" w:rsidRDefault="00CD0D6D" w:rsidP="00CD0D6D">
      <w:pPr>
        <w:pStyle w:val="PL"/>
        <w:rPr>
          <w:lang w:val="fr-FR"/>
        </w:rPr>
      </w:pPr>
      <w:r>
        <w:rPr>
          <w:lang w:val="fr-FR"/>
        </w:rPr>
        <w:t xml:space="preserve">          '{request.body#/notificationDestination}':</w:t>
      </w:r>
    </w:p>
    <w:p w14:paraId="6F9AFE15" w14:textId="77777777" w:rsidR="00CD0D6D" w:rsidRDefault="00CD0D6D" w:rsidP="00CD0D6D">
      <w:pPr>
        <w:pStyle w:val="PL"/>
      </w:pPr>
      <w:r>
        <w:rPr>
          <w:lang w:val="fr-FR"/>
        </w:rPr>
        <w:t xml:space="preserve">            </w:t>
      </w:r>
      <w:r>
        <w:t>post:</w:t>
      </w:r>
    </w:p>
    <w:p w14:paraId="281264A4" w14:textId="77777777" w:rsidR="00CD0D6D" w:rsidRDefault="00CD0D6D" w:rsidP="00CD0D6D">
      <w:pPr>
        <w:pStyle w:val="PL"/>
      </w:pPr>
      <w:r>
        <w:t xml:space="preserve">              requestBody:  # contents of the callback message</w:t>
      </w:r>
    </w:p>
    <w:p w14:paraId="64ABA88A" w14:textId="77777777" w:rsidR="00CD0D6D" w:rsidRDefault="00CD0D6D" w:rsidP="00CD0D6D">
      <w:pPr>
        <w:pStyle w:val="PL"/>
      </w:pPr>
      <w:r>
        <w:t xml:space="preserve">                required: true</w:t>
      </w:r>
    </w:p>
    <w:p w14:paraId="286DA27B" w14:textId="77777777" w:rsidR="00CD0D6D" w:rsidRDefault="00CD0D6D" w:rsidP="00CD0D6D">
      <w:pPr>
        <w:pStyle w:val="PL"/>
      </w:pPr>
      <w:r>
        <w:t xml:space="preserve">                content:</w:t>
      </w:r>
    </w:p>
    <w:p w14:paraId="10FF1530" w14:textId="77777777" w:rsidR="00CD0D6D" w:rsidRDefault="00CD0D6D" w:rsidP="00CD0D6D">
      <w:pPr>
        <w:pStyle w:val="PL"/>
      </w:pPr>
      <w:r>
        <w:t xml:space="preserve">                  application/json:</w:t>
      </w:r>
    </w:p>
    <w:p w14:paraId="24DC9760" w14:textId="77777777" w:rsidR="00CD0D6D" w:rsidRDefault="00CD0D6D" w:rsidP="00CD0D6D">
      <w:pPr>
        <w:pStyle w:val="PL"/>
      </w:pPr>
      <w:r>
        <w:t xml:space="preserve">                    schema:</w:t>
      </w:r>
    </w:p>
    <w:p w14:paraId="3DA7F58C" w14:textId="77777777" w:rsidR="00CD0D6D" w:rsidRDefault="00CD0D6D" w:rsidP="00CD0D6D">
      <w:pPr>
        <w:pStyle w:val="PL"/>
      </w:pPr>
      <w:r>
        <w:t xml:space="preserve">                      $ref: '#/components/schemas/UserPlaneNotificationData</w:t>
      </w:r>
      <w:r>
        <w:rPr>
          <w:lang w:val="en-US"/>
        </w:rPr>
        <w:t>'</w:t>
      </w:r>
    </w:p>
    <w:p w14:paraId="6F83D41F" w14:textId="77777777" w:rsidR="00CD0D6D" w:rsidRDefault="00CD0D6D" w:rsidP="00CD0D6D">
      <w:pPr>
        <w:pStyle w:val="PL"/>
      </w:pPr>
      <w:r>
        <w:t xml:space="preserve">              responses:</w:t>
      </w:r>
    </w:p>
    <w:p w14:paraId="2F6DA86B" w14:textId="77777777" w:rsidR="00CD0D6D" w:rsidRDefault="00CD0D6D" w:rsidP="00CD0D6D">
      <w:pPr>
        <w:pStyle w:val="PL"/>
      </w:pPr>
      <w:r>
        <w:t xml:space="preserve">                '204':</w:t>
      </w:r>
    </w:p>
    <w:p w14:paraId="1CE2CDCA" w14:textId="77777777" w:rsidR="00CD0D6D" w:rsidRDefault="00CD0D6D" w:rsidP="00CD0D6D">
      <w:pPr>
        <w:pStyle w:val="PL"/>
      </w:pPr>
      <w:r>
        <w:t xml:space="preserve">                  description: No Content (successful notification)</w:t>
      </w:r>
    </w:p>
    <w:p w14:paraId="43FD8BB5" w14:textId="77777777" w:rsidR="00CD0D6D" w:rsidRDefault="00CD0D6D" w:rsidP="00CD0D6D">
      <w:pPr>
        <w:pStyle w:val="PL"/>
        <w:rPr>
          <w:noProof w:val="0"/>
        </w:rPr>
      </w:pPr>
      <w:r>
        <w:rPr>
          <w:noProof w:val="0"/>
        </w:rPr>
        <w:t xml:space="preserve">                '307':</w:t>
      </w:r>
    </w:p>
    <w:p w14:paraId="70E589F9" w14:textId="77777777" w:rsidR="00CD0D6D" w:rsidRDefault="00CD0D6D" w:rsidP="00CD0D6D">
      <w:pPr>
        <w:pStyle w:val="PL"/>
      </w:pPr>
      <w:r>
        <w:t xml:space="preserve">                  $ref: 'TS29122_CommonData.yaml#/components/responses/307'</w:t>
      </w:r>
    </w:p>
    <w:p w14:paraId="30EB12E3" w14:textId="77777777" w:rsidR="00CD0D6D" w:rsidRDefault="00CD0D6D" w:rsidP="00CD0D6D">
      <w:pPr>
        <w:pStyle w:val="PL"/>
        <w:rPr>
          <w:noProof w:val="0"/>
        </w:rPr>
      </w:pPr>
      <w:r>
        <w:rPr>
          <w:noProof w:val="0"/>
        </w:rPr>
        <w:t xml:space="preserve">                '308':</w:t>
      </w:r>
    </w:p>
    <w:p w14:paraId="45406B00" w14:textId="77777777" w:rsidR="00CD0D6D" w:rsidRDefault="00CD0D6D" w:rsidP="00CD0D6D">
      <w:pPr>
        <w:pStyle w:val="PL"/>
      </w:pPr>
      <w:r>
        <w:t xml:space="preserve">                  $ref: 'TS29122_CommonData.yaml#/components/responses/308'</w:t>
      </w:r>
    </w:p>
    <w:p w14:paraId="5355C55A" w14:textId="77777777" w:rsidR="00CD0D6D" w:rsidRDefault="00CD0D6D" w:rsidP="00CD0D6D">
      <w:pPr>
        <w:pStyle w:val="PL"/>
      </w:pPr>
      <w:r>
        <w:t xml:space="preserve">                '400':</w:t>
      </w:r>
    </w:p>
    <w:p w14:paraId="1C80EC2F" w14:textId="77777777" w:rsidR="00CD0D6D" w:rsidRDefault="00CD0D6D" w:rsidP="00CD0D6D">
      <w:pPr>
        <w:pStyle w:val="PL"/>
      </w:pPr>
      <w:r>
        <w:t xml:space="preserve">                  $ref: 'TS29122_CommonData.yaml#/components/responses/400'</w:t>
      </w:r>
    </w:p>
    <w:p w14:paraId="18F17C6D" w14:textId="77777777" w:rsidR="00CD0D6D" w:rsidRDefault="00CD0D6D" w:rsidP="00CD0D6D">
      <w:pPr>
        <w:pStyle w:val="PL"/>
      </w:pPr>
      <w:r>
        <w:t xml:space="preserve">                '401':</w:t>
      </w:r>
    </w:p>
    <w:p w14:paraId="033F21AA" w14:textId="77777777" w:rsidR="00CD0D6D" w:rsidRDefault="00CD0D6D" w:rsidP="00CD0D6D">
      <w:pPr>
        <w:pStyle w:val="PL"/>
      </w:pPr>
      <w:r>
        <w:t xml:space="preserve">                  $ref: 'TS29122_CommonData.yaml#/components/responses/401'</w:t>
      </w:r>
    </w:p>
    <w:p w14:paraId="27FB35D9" w14:textId="77777777" w:rsidR="00CD0D6D" w:rsidRDefault="00CD0D6D" w:rsidP="00CD0D6D">
      <w:pPr>
        <w:pStyle w:val="PL"/>
      </w:pPr>
      <w:r>
        <w:t xml:space="preserve">                '403':</w:t>
      </w:r>
    </w:p>
    <w:p w14:paraId="6B4D9D6C" w14:textId="77777777" w:rsidR="00CD0D6D" w:rsidRDefault="00CD0D6D" w:rsidP="00CD0D6D">
      <w:pPr>
        <w:pStyle w:val="PL"/>
      </w:pPr>
      <w:r>
        <w:t xml:space="preserve">                  $ref: 'TS29122_CommonData.yaml#/components/responses/403'</w:t>
      </w:r>
    </w:p>
    <w:p w14:paraId="1B9D360B" w14:textId="77777777" w:rsidR="00CD0D6D" w:rsidRDefault="00CD0D6D" w:rsidP="00CD0D6D">
      <w:pPr>
        <w:pStyle w:val="PL"/>
      </w:pPr>
      <w:r>
        <w:t xml:space="preserve">                '404':</w:t>
      </w:r>
    </w:p>
    <w:p w14:paraId="792EF692" w14:textId="77777777" w:rsidR="00CD0D6D" w:rsidRDefault="00CD0D6D" w:rsidP="00CD0D6D">
      <w:pPr>
        <w:pStyle w:val="PL"/>
      </w:pPr>
      <w:r>
        <w:t xml:space="preserve">                  $ref: 'TS29122_CommonData.yaml#/components/responses/404'</w:t>
      </w:r>
    </w:p>
    <w:p w14:paraId="19B6302F" w14:textId="77777777" w:rsidR="00CD0D6D" w:rsidRDefault="00CD0D6D" w:rsidP="00CD0D6D">
      <w:pPr>
        <w:pStyle w:val="PL"/>
      </w:pPr>
      <w:r>
        <w:t xml:space="preserve">                '411':</w:t>
      </w:r>
    </w:p>
    <w:p w14:paraId="7D633956" w14:textId="77777777" w:rsidR="00CD0D6D" w:rsidRDefault="00CD0D6D" w:rsidP="00CD0D6D">
      <w:pPr>
        <w:pStyle w:val="PL"/>
      </w:pPr>
      <w:r>
        <w:t xml:space="preserve">                  $ref: 'TS29122_CommonData.yaml#/components/responses/411'</w:t>
      </w:r>
    </w:p>
    <w:p w14:paraId="629B9645" w14:textId="77777777" w:rsidR="00CD0D6D" w:rsidRDefault="00CD0D6D" w:rsidP="00CD0D6D">
      <w:pPr>
        <w:pStyle w:val="PL"/>
      </w:pPr>
      <w:r>
        <w:t xml:space="preserve">                '413':</w:t>
      </w:r>
    </w:p>
    <w:p w14:paraId="05E0C2FD" w14:textId="77777777" w:rsidR="00CD0D6D" w:rsidRDefault="00CD0D6D" w:rsidP="00CD0D6D">
      <w:pPr>
        <w:pStyle w:val="PL"/>
      </w:pPr>
      <w:r>
        <w:t xml:space="preserve">                  $ref: 'TS29122_CommonData.yaml#/components/responses/413'</w:t>
      </w:r>
    </w:p>
    <w:p w14:paraId="1AA5294C" w14:textId="77777777" w:rsidR="00CD0D6D" w:rsidRDefault="00CD0D6D" w:rsidP="00CD0D6D">
      <w:pPr>
        <w:pStyle w:val="PL"/>
      </w:pPr>
      <w:r>
        <w:t xml:space="preserve">                '415':</w:t>
      </w:r>
    </w:p>
    <w:p w14:paraId="4D2E03BA" w14:textId="77777777" w:rsidR="00CD0D6D" w:rsidRDefault="00CD0D6D" w:rsidP="00CD0D6D">
      <w:pPr>
        <w:pStyle w:val="PL"/>
      </w:pPr>
      <w:r>
        <w:t xml:space="preserve">                  $ref: 'TS29122_CommonData.yaml#/components/responses/415'</w:t>
      </w:r>
    </w:p>
    <w:p w14:paraId="7951DC78" w14:textId="77777777" w:rsidR="00CD0D6D" w:rsidRDefault="00CD0D6D" w:rsidP="00CD0D6D">
      <w:pPr>
        <w:pStyle w:val="PL"/>
      </w:pPr>
      <w:r>
        <w:t xml:space="preserve">                '429':</w:t>
      </w:r>
    </w:p>
    <w:p w14:paraId="5483E8FE" w14:textId="77777777" w:rsidR="00CD0D6D" w:rsidRDefault="00CD0D6D" w:rsidP="00CD0D6D">
      <w:pPr>
        <w:pStyle w:val="PL"/>
      </w:pPr>
      <w:r>
        <w:t xml:space="preserve">                  $ref: 'TS29122_CommonData.yaml#/components/responses/429'</w:t>
      </w:r>
    </w:p>
    <w:p w14:paraId="638E4CC9" w14:textId="77777777" w:rsidR="00CD0D6D" w:rsidRDefault="00CD0D6D" w:rsidP="00CD0D6D">
      <w:pPr>
        <w:pStyle w:val="PL"/>
      </w:pPr>
      <w:r>
        <w:t xml:space="preserve">                '500':</w:t>
      </w:r>
    </w:p>
    <w:p w14:paraId="6524A62A" w14:textId="77777777" w:rsidR="00CD0D6D" w:rsidRDefault="00CD0D6D" w:rsidP="00CD0D6D">
      <w:pPr>
        <w:pStyle w:val="PL"/>
      </w:pPr>
      <w:r>
        <w:t xml:space="preserve">                  $ref: 'TS29122_CommonData.yaml#/components/responses/500'</w:t>
      </w:r>
    </w:p>
    <w:p w14:paraId="4A078FB8" w14:textId="77777777" w:rsidR="00CD0D6D" w:rsidRDefault="00CD0D6D" w:rsidP="00CD0D6D">
      <w:pPr>
        <w:pStyle w:val="PL"/>
      </w:pPr>
      <w:r>
        <w:t xml:space="preserve">                '503':</w:t>
      </w:r>
    </w:p>
    <w:p w14:paraId="1F21665B" w14:textId="77777777" w:rsidR="00CD0D6D" w:rsidRDefault="00CD0D6D" w:rsidP="00CD0D6D">
      <w:pPr>
        <w:pStyle w:val="PL"/>
      </w:pPr>
      <w:r>
        <w:t xml:space="preserve">                  $ref: 'TS29122_CommonData.yaml#/components/responses/503'</w:t>
      </w:r>
    </w:p>
    <w:p w14:paraId="5F6062BC" w14:textId="77777777" w:rsidR="00CD0D6D" w:rsidRDefault="00CD0D6D" w:rsidP="00CD0D6D">
      <w:pPr>
        <w:pStyle w:val="PL"/>
      </w:pPr>
      <w:r>
        <w:t xml:space="preserve">                default:</w:t>
      </w:r>
    </w:p>
    <w:p w14:paraId="0FB8B08C" w14:textId="77777777" w:rsidR="00CD0D6D" w:rsidRDefault="00CD0D6D" w:rsidP="00CD0D6D">
      <w:pPr>
        <w:pStyle w:val="PL"/>
      </w:pPr>
      <w:r>
        <w:t xml:space="preserve">                  $ref: 'TS29122_CommonData.yaml#/components/responses/default'</w:t>
      </w:r>
    </w:p>
    <w:p w14:paraId="3B59B411" w14:textId="77777777" w:rsidR="00CD0D6D" w:rsidRDefault="00CD0D6D" w:rsidP="00CD0D6D">
      <w:pPr>
        <w:pStyle w:val="PL"/>
      </w:pPr>
      <w:r>
        <w:t xml:space="preserve">      responses:</w:t>
      </w:r>
    </w:p>
    <w:p w14:paraId="7B5DB568" w14:textId="77777777" w:rsidR="00CD0D6D" w:rsidRDefault="00CD0D6D" w:rsidP="00CD0D6D">
      <w:pPr>
        <w:pStyle w:val="PL"/>
      </w:pPr>
      <w:r>
        <w:t xml:space="preserve">        '201':</w:t>
      </w:r>
    </w:p>
    <w:p w14:paraId="550550B0" w14:textId="77777777" w:rsidR="00CD0D6D" w:rsidRDefault="00CD0D6D" w:rsidP="00CD0D6D">
      <w:pPr>
        <w:pStyle w:val="PL"/>
      </w:pPr>
      <w:r>
        <w:t xml:space="preserve">          description: Created (Successful creation of subscription)</w:t>
      </w:r>
    </w:p>
    <w:p w14:paraId="47F55E28" w14:textId="77777777" w:rsidR="00CD0D6D" w:rsidRDefault="00CD0D6D" w:rsidP="00CD0D6D">
      <w:pPr>
        <w:pStyle w:val="PL"/>
      </w:pPr>
      <w:r>
        <w:t xml:space="preserve">          content:</w:t>
      </w:r>
    </w:p>
    <w:p w14:paraId="2B2A05CA" w14:textId="77777777" w:rsidR="00CD0D6D" w:rsidRDefault="00CD0D6D" w:rsidP="00CD0D6D">
      <w:pPr>
        <w:pStyle w:val="PL"/>
      </w:pPr>
      <w:r>
        <w:t xml:space="preserve">            application/json:</w:t>
      </w:r>
    </w:p>
    <w:p w14:paraId="062CE762" w14:textId="77777777" w:rsidR="00CD0D6D" w:rsidRDefault="00CD0D6D" w:rsidP="00CD0D6D">
      <w:pPr>
        <w:pStyle w:val="PL"/>
      </w:pPr>
      <w:r>
        <w:t xml:space="preserve">              schema:</w:t>
      </w:r>
    </w:p>
    <w:p w14:paraId="03B55BA5" w14:textId="77777777" w:rsidR="00CD0D6D" w:rsidRDefault="00CD0D6D" w:rsidP="00CD0D6D">
      <w:pPr>
        <w:pStyle w:val="PL"/>
      </w:pPr>
      <w:r>
        <w:t xml:space="preserve">                $ref: '#/components/schemas/AsSessionWithQoSSubscription'</w:t>
      </w:r>
    </w:p>
    <w:p w14:paraId="5F896F87" w14:textId="77777777" w:rsidR="00CD0D6D" w:rsidRDefault="00CD0D6D" w:rsidP="00CD0D6D">
      <w:pPr>
        <w:pStyle w:val="PL"/>
      </w:pPr>
      <w:r>
        <w:t xml:space="preserve">          headers:</w:t>
      </w:r>
    </w:p>
    <w:p w14:paraId="36887CCA" w14:textId="77777777" w:rsidR="00CD0D6D" w:rsidRDefault="00CD0D6D" w:rsidP="00CD0D6D">
      <w:pPr>
        <w:pStyle w:val="PL"/>
      </w:pPr>
      <w:r>
        <w:t xml:space="preserve">            Location:</w:t>
      </w:r>
    </w:p>
    <w:p w14:paraId="2D2816B1" w14:textId="77777777" w:rsidR="00CD0D6D" w:rsidRDefault="00CD0D6D" w:rsidP="00CD0D6D">
      <w:pPr>
        <w:pStyle w:val="PL"/>
      </w:pPr>
      <w:r>
        <w:t xml:space="preserve">              description: 'Contains the URI of the newly created resource'</w:t>
      </w:r>
    </w:p>
    <w:p w14:paraId="75FB5ED0" w14:textId="77777777" w:rsidR="00CD0D6D" w:rsidRDefault="00CD0D6D" w:rsidP="00CD0D6D">
      <w:pPr>
        <w:pStyle w:val="PL"/>
      </w:pPr>
      <w:r>
        <w:t xml:space="preserve">              required: true</w:t>
      </w:r>
    </w:p>
    <w:p w14:paraId="47713B96" w14:textId="77777777" w:rsidR="00CD0D6D" w:rsidRDefault="00CD0D6D" w:rsidP="00CD0D6D">
      <w:pPr>
        <w:pStyle w:val="PL"/>
      </w:pPr>
      <w:r>
        <w:t xml:space="preserve">              schema:</w:t>
      </w:r>
    </w:p>
    <w:p w14:paraId="5E07C43B" w14:textId="77777777" w:rsidR="00CD0D6D" w:rsidRDefault="00CD0D6D" w:rsidP="00CD0D6D">
      <w:pPr>
        <w:pStyle w:val="PL"/>
      </w:pPr>
      <w:r>
        <w:t xml:space="preserve">                type: string</w:t>
      </w:r>
    </w:p>
    <w:p w14:paraId="6AFFE3FF" w14:textId="77777777" w:rsidR="00CD0D6D" w:rsidRDefault="00CD0D6D" w:rsidP="00CD0D6D">
      <w:pPr>
        <w:pStyle w:val="PL"/>
      </w:pPr>
      <w:r>
        <w:t xml:space="preserve">        '400':</w:t>
      </w:r>
    </w:p>
    <w:p w14:paraId="75DAA24C" w14:textId="77777777" w:rsidR="00CD0D6D" w:rsidRDefault="00CD0D6D" w:rsidP="00CD0D6D">
      <w:pPr>
        <w:pStyle w:val="PL"/>
      </w:pPr>
      <w:r>
        <w:t xml:space="preserve">          $ref: 'TS29122_CommonData.yaml#/components/responses/400'</w:t>
      </w:r>
    </w:p>
    <w:p w14:paraId="5F9136C4" w14:textId="77777777" w:rsidR="00CD0D6D" w:rsidRDefault="00CD0D6D" w:rsidP="00CD0D6D">
      <w:pPr>
        <w:pStyle w:val="PL"/>
      </w:pPr>
      <w:r>
        <w:t xml:space="preserve">        '401':</w:t>
      </w:r>
    </w:p>
    <w:p w14:paraId="60EEF277" w14:textId="77777777" w:rsidR="00CD0D6D" w:rsidRDefault="00CD0D6D" w:rsidP="00CD0D6D">
      <w:pPr>
        <w:pStyle w:val="PL"/>
      </w:pPr>
      <w:r>
        <w:t xml:space="preserve">          $ref: 'TS29122_CommonData.yaml#/components/responses/401'</w:t>
      </w:r>
    </w:p>
    <w:p w14:paraId="49D8A356" w14:textId="77777777" w:rsidR="00CD0D6D" w:rsidRDefault="00CD0D6D" w:rsidP="00CD0D6D">
      <w:pPr>
        <w:pStyle w:val="PL"/>
      </w:pPr>
      <w:r>
        <w:t xml:space="preserve">        '403':</w:t>
      </w:r>
    </w:p>
    <w:p w14:paraId="16FEE77F" w14:textId="77777777" w:rsidR="00CD0D6D" w:rsidRDefault="00CD0D6D" w:rsidP="00CD0D6D">
      <w:pPr>
        <w:pStyle w:val="PL"/>
      </w:pPr>
      <w:r>
        <w:t xml:space="preserve">          $ref: 'TS29122_CommonData.yaml#/components/responses/403'</w:t>
      </w:r>
    </w:p>
    <w:p w14:paraId="4C03B107" w14:textId="77777777" w:rsidR="00CD0D6D" w:rsidRDefault="00CD0D6D" w:rsidP="00CD0D6D">
      <w:pPr>
        <w:pStyle w:val="PL"/>
      </w:pPr>
      <w:r>
        <w:t xml:space="preserve">        '404':</w:t>
      </w:r>
    </w:p>
    <w:p w14:paraId="44AB34BB" w14:textId="77777777" w:rsidR="00CD0D6D" w:rsidRDefault="00CD0D6D" w:rsidP="00CD0D6D">
      <w:pPr>
        <w:pStyle w:val="PL"/>
      </w:pPr>
      <w:r>
        <w:t xml:space="preserve">          $ref: 'TS29122_CommonData.yaml#/components/responses/404'</w:t>
      </w:r>
    </w:p>
    <w:p w14:paraId="7712C5F1" w14:textId="77777777" w:rsidR="00CD0D6D" w:rsidRDefault="00CD0D6D" w:rsidP="00CD0D6D">
      <w:pPr>
        <w:pStyle w:val="PL"/>
      </w:pPr>
      <w:r>
        <w:t xml:space="preserve">        '411':</w:t>
      </w:r>
    </w:p>
    <w:p w14:paraId="2640B0DA" w14:textId="77777777" w:rsidR="00CD0D6D" w:rsidRDefault="00CD0D6D" w:rsidP="00CD0D6D">
      <w:pPr>
        <w:pStyle w:val="PL"/>
      </w:pPr>
      <w:r>
        <w:t xml:space="preserve">          $ref: 'TS29122_CommonData.yaml#/components/responses/411'</w:t>
      </w:r>
    </w:p>
    <w:p w14:paraId="1ACD703E" w14:textId="77777777" w:rsidR="00CD0D6D" w:rsidRDefault="00CD0D6D" w:rsidP="00CD0D6D">
      <w:pPr>
        <w:pStyle w:val="PL"/>
      </w:pPr>
      <w:r>
        <w:t xml:space="preserve">        '413':</w:t>
      </w:r>
    </w:p>
    <w:p w14:paraId="5657B438" w14:textId="77777777" w:rsidR="00CD0D6D" w:rsidRDefault="00CD0D6D" w:rsidP="00CD0D6D">
      <w:pPr>
        <w:pStyle w:val="PL"/>
      </w:pPr>
      <w:r>
        <w:t xml:space="preserve">          $ref: 'TS29122_CommonData.yaml#/components/responses/413'</w:t>
      </w:r>
    </w:p>
    <w:p w14:paraId="7DA99CEF" w14:textId="77777777" w:rsidR="00CD0D6D" w:rsidRDefault="00CD0D6D" w:rsidP="00CD0D6D">
      <w:pPr>
        <w:pStyle w:val="PL"/>
      </w:pPr>
      <w:r>
        <w:t xml:space="preserve">        '415':</w:t>
      </w:r>
    </w:p>
    <w:p w14:paraId="6EF67FCC" w14:textId="77777777" w:rsidR="00CD0D6D" w:rsidRDefault="00CD0D6D" w:rsidP="00CD0D6D">
      <w:pPr>
        <w:pStyle w:val="PL"/>
      </w:pPr>
      <w:r>
        <w:lastRenderedPageBreak/>
        <w:t xml:space="preserve">          $ref: 'TS29122_CommonData.yaml#/components/responses/415'</w:t>
      </w:r>
    </w:p>
    <w:p w14:paraId="0191A26F" w14:textId="77777777" w:rsidR="00CD0D6D" w:rsidRDefault="00CD0D6D" w:rsidP="00CD0D6D">
      <w:pPr>
        <w:pStyle w:val="PL"/>
      </w:pPr>
      <w:r>
        <w:t xml:space="preserve">        '429':</w:t>
      </w:r>
    </w:p>
    <w:p w14:paraId="4B113066" w14:textId="77777777" w:rsidR="00CD0D6D" w:rsidRDefault="00CD0D6D" w:rsidP="00CD0D6D">
      <w:pPr>
        <w:pStyle w:val="PL"/>
      </w:pPr>
      <w:r>
        <w:t xml:space="preserve">          $ref: 'TS29122_CommonData.yaml#/components/responses/429'</w:t>
      </w:r>
    </w:p>
    <w:p w14:paraId="6D7A9C1C" w14:textId="77777777" w:rsidR="00CD0D6D" w:rsidRDefault="00CD0D6D" w:rsidP="00CD0D6D">
      <w:pPr>
        <w:pStyle w:val="PL"/>
      </w:pPr>
      <w:r>
        <w:t xml:space="preserve">        '500':</w:t>
      </w:r>
    </w:p>
    <w:p w14:paraId="13C3C86C" w14:textId="77777777" w:rsidR="00CD0D6D" w:rsidRDefault="00CD0D6D" w:rsidP="00CD0D6D">
      <w:pPr>
        <w:pStyle w:val="PL"/>
      </w:pPr>
      <w:r>
        <w:t xml:space="preserve">          $ref: 'TS29122_CommonData.yaml#/components/responses/500'</w:t>
      </w:r>
    </w:p>
    <w:p w14:paraId="58ECA097" w14:textId="77777777" w:rsidR="00CD0D6D" w:rsidRDefault="00CD0D6D" w:rsidP="00CD0D6D">
      <w:pPr>
        <w:pStyle w:val="PL"/>
      </w:pPr>
      <w:r>
        <w:t xml:space="preserve">        '503':</w:t>
      </w:r>
    </w:p>
    <w:p w14:paraId="08D99408" w14:textId="77777777" w:rsidR="00CD0D6D" w:rsidRDefault="00CD0D6D" w:rsidP="00CD0D6D">
      <w:pPr>
        <w:pStyle w:val="PL"/>
      </w:pPr>
      <w:r>
        <w:t xml:space="preserve">          $ref: 'TS29122_CommonData.yaml#/components/responses/503'</w:t>
      </w:r>
    </w:p>
    <w:p w14:paraId="1E109BD9" w14:textId="77777777" w:rsidR="00CD0D6D" w:rsidRDefault="00CD0D6D" w:rsidP="00CD0D6D">
      <w:pPr>
        <w:pStyle w:val="PL"/>
      </w:pPr>
      <w:r>
        <w:t xml:space="preserve">        default:</w:t>
      </w:r>
    </w:p>
    <w:p w14:paraId="7E379C5C" w14:textId="77777777" w:rsidR="00CD0D6D" w:rsidRDefault="00CD0D6D" w:rsidP="00CD0D6D">
      <w:pPr>
        <w:pStyle w:val="PL"/>
      </w:pPr>
      <w:r>
        <w:t xml:space="preserve">          $ref: 'TS29122_CommonData.yaml#/components/responses/default'</w:t>
      </w:r>
    </w:p>
    <w:p w14:paraId="36766F08" w14:textId="77777777" w:rsidR="00CD0D6D" w:rsidRDefault="00CD0D6D" w:rsidP="00CD0D6D">
      <w:pPr>
        <w:pStyle w:val="PL"/>
      </w:pPr>
    </w:p>
    <w:p w14:paraId="788E5840" w14:textId="77777777" w:rsidR="00CD0D6D" w:rsidRDefault="00CD0D6D" w:rsidP="00CD0D6D">
      <w:pPr>
        <w:pStyle w:val="PL"/>
      </w:pPr>
      <w:r>
        <w:t xml:space="preserve">  /{scsAsId}/subscriptions/{subscriptionId}:</w:t>
      </w:r>
    </w:p>
    <w:p w14:paraId="07DC80FF" w14:textId="77777777" w:rsidR="00CD0D6D" w:rsidRDefault="00CD0D6D" w:rsidP="00CD0D6D">
      <w:pPr>
        <w:pStyle w:val="PL"/>
      </w:pPr>
      <w:r>
        <w:t xml:space="preserve">    get:</w:t>
      </w:r>
    </w:p>
    <w:p w14:paraId="314D5FEC" w14:textId="77777777" w:rsidR="00CD0D6D" w:rsidRDefault="00CD0D6D" w:rsidP="00CD0D6D">
      <w:pPr>
        <w:pStyle w:val="PL"/>
      </w:pPr>
      <w:r>
        <w:t xml:space="preserve">      summary: read an active subscriptions for the SCS/AS and the subscription Id</w:t>
      </w:r>
    </w:p>
    <w:p w14:paraId="0065BDCD" w14:textId="77777777" w:rsidR="00CD0D6D" w:rsidRDefault="00CD0D6D" w:rsidP="00CD0D6D">
      <w:pPr>
        <w:pStyle w:val="PL"/>
      </w:pPr>
      <w:r>
        <w:t xml:space="preserve">      tags:</w:t>
      </w:r>
    </w:p>
    <w:p w14:paraId="5A2F0583" w14:textId="77777777" w:rsidR="00CD0D6D" w:rsidRDefault="00CD0D6D" w:rsidP="00CD0D6D">
      <w:pPr>
        <w:pStyle w:val="PL"/>
      </w:pPr>
      <w:r>
        <w:t xml:space="preserve">        - AsSessionWithQoS API Subscription level GET Operation</w:t>
      </w:r>
    </w:p>
    <w:p w14:paraId="58F35A97" w14:textId="77777777" w:rsidR="00CD0D6D" w:rsidRDefault="00CD0D6D" w:rsidP="00CD0D6D">
      <w:pPr>
        <w:pStyle w:val="PL"/>
      </w:pPr>
      <w:r>
        <w:t xml:space="preserve">      parameters:</w:t>
      </w:r>
    </w:p>
    <w:p w14:paraId="0AE73F94" w14:textId="77777777" w:rsidR="00CD0D6D" w:rsidRDefault="00CD0D6D" w:rsidP="00CD0D6D">
      <w:pPr>
        <w:pStyle w:val="PL"/>
      </w:pPr>
      <w:r>
        <w:t xml:space="preserve">        - name: scsAsId</w:t>
      </w:r>
    </w:p>
    <w:p w14:paraId="647ED9BE" w14:textId="77777777" w:rsidR="00CD0D6D" w:rsidRDefault="00CD0D6D" w:rsidP="00CD0D6D">
      <w:pPr>
        <w:pStyle w:val="PL"/>
      </w:pPr>
      <w:r>
        <w:t xml:space="preserve">          in: path</w:t>
      </w:r>
    </w:p>
    <w:p w14:paraId="71744B13" w14:textId="77777777" w:rsidR="00CD0D6D" w:rsidRDefault="00CD0D6D" w:rsidP="00CD0D6D">
      <w:pPr>
        <w:pStyle w:val="PL"/>
      </w:pPr>
      <w:r>
        <w:t xml:space="preserve">          description: Identifier of the SCS/AS</w:t>
      </w:r>
    </w:p>
    <w:p w14:paraId="15711E2D" w14:textId="77777777" w:rsidR="00CD0D6D" w:rsidRDefault="00CD0D6D" w:rsidP="00CD0D6D">
      <w:pPr>
        <w:pStyle w:val="PL"/>
      </w:pPr>
      <w:r>
        <w:t xml:space="preserve">          required: true</w:t>
      </w:r>
    </w:p>
    <w:p w14:paraId="2F9F6B02" w14:textId="77777777" w:rsidR="00CD0D6D" w:rsidRDefault="00CD0D6D" w:rsidP="00CD0D6D">
      <w:pPr>
        <w:pStyle w:val="PL"/>
      </w:pPr>
      <w:r>
        <w:t xml:space="preserve">          schema:</w:t>
      </w:r>
    </w:p>
    <w:p w14:paraId="11D8EA38" w14:textId="77777777" w:rsidR="00CD0D6D" w:rsidRDefault="00CD0D6D" w:rsidP="00CD0D6D">
      <w:pPr>
        <w:pStyle w:val="PL"/>
      </w:pPr>
      <w:r>
        <w:t xml:space="preserve">            type: string</w:t>
      </w:r>
    </w:p>
    <w:p w14:paraId="499E2C8D" w14:textId="77777777" w:rsidR="00CD0D6D" w:rsidRDefault="00CD0D6D" w:rsidP="00CD0D6D">
      <w:pPr>
        <w:pStyle w:val="PL"/>
      </w:pPr>
      <w:r>
        <w:t xml:space="preserve">        - name: subscriptionId</w:t>
      </w:r>
    </w:p>
    <w:p w14:paraId="541FFEA1" w14:textId="77777777" w:rsidR="00CD0D6D" w:rsidRDefault="00CD0D6D" w:rsidP="00CD0D6D">
      <w:pPr>
        <w:pStyle w:val="PL"/>
      </w:pPr>
      <w:r>
        <w:t xml:space="preserve">          in: path</w:t>
      </w:r>
    </w:p>
    <w:p w14:paraId="6A78456C" w14:textId="77777777" w:rsidR="00CD0D6D" w:rsidRDefault="00CD0D6D" w:rsidP="00CD0D6D">
      <w:pPr>
        <w:pStyle w:val="PL"/>
      </w:pPr>
      <w:r>
        <w:t xml:space="preserve">          description: Identifier of the subscription resource</w:t>
      </w:r>
    </w:p>
    <w:p w14:paraId="230C1F65" w14:textId="77777777" w:rsidR="00CD0D6D" w:rsidRDefault="00CD0D6D" w:rsidP="00CD0D6D">
      <w:pPr>
        <w:pStyle w:val="PL"/>
      </w:pPr>
      <w:r>
        <w:t xml:space="preserve">          required: true</w:t>
      </w:r>
    </w:p>
    <w:p w14:paraId="231D3365" w14:textId="77777777" w:rsidR="00CD0D6D" w:rsidRDefault="00CD0D6D" w:rsidP="00CD0D6D">
      <w:pPr>
        <w:pStyle w:val="PL"/>
      </w:pPr>
      <w:r>
        <w:t xml:space="preserve">          schema:</w:t>
      </w:r>
    </w:p>
    <w:p w14:paraId="32496B08" w14:textId="77777777" w:rsidR="00CD0D6D" w:rsidRDefault="00CD0D6D" w:rsidP="00CD0D6D">
      <w:pPr>
        <w:pStyle w:val="PL"/>
      </w:pPr>
      <w:r>
        <w:t xml:space="preserve">            type: string</w:t>
      </w:r>
    </w:p>
    <w:p w14:paraId="459BD45E" w14:textId="77777777" w:rsidR="00CD0D6D" w:rsidRDefault="00CD0D6D" w:rsidP="00CD0D6D">
      <w:pPr>
        <w:pStyle w:val="PL"/>
      </w:pPr>
      <w:r>
        <w:t xml:space="preserve">      responses:</w:t>
      </w:r>
    </w:p>
    <w:p w14:paraId="062EF869" w14:textId="77777777" w:rsidR="00CD0D6D" w:rsidRDefault="00CD0D6D" w:rsidP="00CD0D6D">
      <w:pPr>
        <w:pStyle w:val="PL"/>
      </w:pPr>
      <w:r>
        <w:t xml:space="preserve">        '200':</w:t>
      </w:r>
    </w:p>
    <w:p w14:paraId="52FC9AF3" w14:textId="77777777" w:rsidR="00CD0D6D" w:rsidRDefault="00CD0D6D" w:rsidP="00CD0D6D">
      <w:pPr>
        <w:pStyle w:val="PL"/>
      </w:pPr>
      <w:r>
        <w:t xml:space="preserve">          description: OK (Successful get the active subscription)</w:t>
      </w:r>
    </w:p>
    <w:p w14:paraId="3FD14F11" w14:textId="77777777" w:rsidR="00CD0D6D" w:rsidRDefault="00CD0D6D" w:rsidP="00CD0D6D">
      <w:pPr>
        <w:pStyle w:val="PL"/>
      </w:pPr>
      <w:r>
        <w:t xml:space="preserve">          content:</w:t>
      </w:r>
    </w:p>
    <w:p w14:paraId="5BD32381" w14:textId="77777777" w:rsidR="00CD0D6D" w:rsidRDefault="00CD0D6D" w:rsidP="00CD0D6D">
      <w:pPr>
        <w:pStyle w:val="PL"/>
      </w:pPr>
      <w:r>
        <w:t xml:space="preserve">            application/json:</w:t>
      </w:r>
    </w:p>
    <w:p w14:paraId="4E05EE05" w14:textId="77777777" w:rsidR="00CD0D6D" w:rsidRDefault="00CD0D6D" w:rsidP="00CD0D6D">
      <w:pPr>
        <w:pStyle w:val="PL"/>
      </w:pPr>
      <w:r>
        <w:t xml:space="preserve">              schema:</w:t>
      </w:r>
    </w:p>
    <w:p w14:paraId="54890DB5" w14:textId="77777777" w:rsidR="00CD0D6D" w:rsidRDefault="00CD0D6D" w:rsidP="00CD0D6D">
      <w:pPr>
        <w:pStyle w:val="PL"/>
      </w:pPr>
      <w:r>
        <w:t xml:space="preserve">                $ref: '#/components/schemas/AsSessionWithQoSSubscription'</w:t>
      </w:r>
    </w:p>
    <w:p w14:paraId="28DFB511" w14:textId="77777777" w:rsidR="00CD0D6D" w:rsidRDefault="00CD0D6D" w:rsidP="00CD0D6D">
      <w:pPr>
        <w:pStyle w:val="PL"/>
        <w:rPr>
          <w:noProof w:val="0"/>
        </w:rPr>
      </w:pPr>
      <w:r>
        <w:rPr>
          <w:noProof w:val="0"/>
        </w:rPr>
        <w:t xml:space="preserve">        '307':</w:t>
      </w:r>
    </w:p>
    <w:p w14:paraId="29321EA0" w14:textId="77777777" w:rsidR="00CD0D6D" w:rsidRDefault="00CD0D6D" w:rsidP="00CD0D6D">
      <w:pPr>
        <w:pStyle w:val="PL"/>
      </w:pPr>
      <w:r>
        <w:t xml:space="preserve">          $ref: 'TS29122_CommonData.yaml#/components/responses/307'</w:t>
      </w:r>
    </w:p>
    <w:p w14:paraId="02CDA49D" w14:textId="77777777" w:rsidR="00CD0D6D" w:rsidRDefault="00CD0D6D" w:rsidP="00CD0D6D">
      <w:pPr>
        <w:pStyle w:val="PL"/>
        <w:rPr>
          <w:noProof w:val="0"/>
        </w:rPr>
      </w:pPr>
      <w:r>
        <w:rPr>
          <w:noProof w:val="0"/>
        </w:rPr>
        <w:t xml:space="preserve">        '308':</w:t>
      </w:r>
    </w:p>
    <w:p w14:paraId="2630CF43" w14:textId="77777777" w:rsidR="00CD0D6D" w:rsidRDefault="00CD0D6D" w:rsidP="00CD0D6D">
      <w:pPr>
        <w:pStyle w:val="PL"/>
      </w:pPr>
      <w:r>
        <w:t xml:space="preserve">          $ref: 'TS29122_CommonData.yaml#/components/responses/308'</w:t>
      </w:r>
    </w:p>
    <w:p w14:paraId="398C07F9" w14:textId="77777777" w:rsidR="00CD0D6D" w:rsidRDefault="00CD0D6D" w:rsidP="00CD0D6D">
      <w:pPr>
        <w:pStyle w:val="PL"/>
      </w:pPr>
      <w:r>
        <w:t xml:space="preserve">        '400':</w:t>
      </w:r>
    </w:p>
    <w:p w14:paraId="4C1AA2A3" w14:textId="77777777" w:rsidR="00CD0D6D" w:rsidRDefault="00CD0D6D" w:rsidP="00CD0D6D">
      <w:pPr>
        <w:pStyle w:val="PL"/>
      </w:pPr>
      <w:r>
        <w:t xml:space="preserve">          $ref: 'TS29122_CommonData.yaml#/components/responses/400'</w:t>
      </w:r>
    </w:p>
    <w:p w14:paraId="34DE367C" w14:textId="77777777" w:rsidR="00CD0D6D" w:rsidRDefault="00CD0D6D" w:rsidP="00CD0D6D">
      <w:pPr>
        <w:pStyle w:val="PL"/>
      </w:pPr>
      <w:r>
        <w:t xml:space="preserve">        '401':</w:t>
      </w:r>
    </w:p>
    <w:p w14:paraId="4BDD02C5" w14:textId="77777777" w:rsidR="00CD0D6D" w:rsidRDefault="00CD0D6D" w:rsidP="00CD0D6D">
      <w:pPr>
        <w:pStyle w:val="PL"/>
      </w:pPr>
      <w:r>
        <w:t xml:space="preserve">          $ref: 'TS29122_CommonData.yaml#/components/responses/401'</w:t>
      </w:r>
    </w:p>
    <w:p w14:paraId="78C02398" w14:textId="77777777" w:rsidR="00CD0D6D" w:rsidRDefault="00CD0D6D" w:rsidP="00CD0D6D">
      <w:pPr>
        <w:pStyle w:val="PL"/>
      </w:pPr>
      <w:r>
        <w:t xml:space="preserve">        '403':</w:t>
      </w:r>
    </w:p>
    <w:p w14:paraId="7E226ADC" w14:textId="77777777" w:rsidR="00CD0D6D" w:rsidRDefault="00CD0D6D" w:rsidP="00CD0D6D">
      <w:pPr>
        <w:pStyle w:val="PL"/>
      </w:pPr>
      <w:r>
        <w:t xml:space="preserve">          $ref: 'TS29122_CommonData.yaml#/components/responses/403'</w:t>
      </w:r>
    </w:p>
    <w:p w14:paraId="096A88D0" w14:textId="77777777" w:rsidR="00CD0D6D" w:rsidRDefault="00CD0D6D" w:rsidP="00CD0D6D">
      <w:pPr>
        <w:pStyle w:val="PL"/>
      </w:pPr>
      <w:r>
        <w:t xml:space="preserve">        '404':</w:t>
      </w:r>
    </w:p>
    <w:p w14:paraId="570F5606" w14:textId="77777777" w:rsidR="00CD0D6D" w:rsidRDefault="00CD0D6D" w:rsidP="00CD0D6D">
      <w:pPr>
        <w:pStyle w:val="PL"/>
      </w:pPr>
      <w:r>
        <w:t xml:space="preserve">          $ref: 'TS29122_CommonData.yaml#/components/responses/404'</w:t>
      </w:r>
    </w:p>
    <w:p w14:paraId="02640272" w14:textId="77777777" w:rsidR="00CD0D6D" w:rsidRDefault="00CD0D6D" w:rsidP="00CD0D6D">
      <w:pPr>
        <w:pStyle w:val="PL"/>
      </w:pPr>
      <w:r>
        <w:t xml:space="preserve">        '406':</w:t>
      </w:r>
    </w:p>
    <w:p w14:paraId="51BE6FDB" w14:textId="77777777" w:rsidR="00CD0D6D" w:rsidRDefault="00CD0D6D" w:rsidP="00CD0D6D">
      <w:pPr>
        <w:pStyle w:val="PL"/>
      </w:pPr>
      <w:r>
        <w:t xml:space="preserve">          $ref: 'TS29122_CommonData.yaml#/components/responses/406'</w:t>
      </w:r>
    </w:p>
    <w:p w14:paraId="11D6175B" w14:textId="77777777" w:rsidR="00CD0D6D" w:rsidRDefault="00CD0D6D" w:rsidP="00CD0D6D">
      <w:pPr>
        <w:pStyle w:val="PL"/>
      </w:pPr>
      <w:r>
        <w:t xml:space="preserve">        '429':</w:t>
      </w:r>
    </w:p>
    <w:p w14:paraId="5D4AACAA" w14:textId="77777777" w:rsidR="00CD0D6D" w:rsidRDefault="00CD0D6D" w:rsidP="00CD0D6D">
      <w:pPr>
        <w:pStyle w:val="PL"/>
      </w:pPr>
      <w:r>
        <w:t xml:space="preserve">          $ref: 'TS29122_CommonData.yaml#/components/responses/429'</w:t>
      </w:r>
    </w:p>
    <w:p w14:paraId="14CECEDA" w14:textId="77777777" w:rsidR="00CD0D6D" w:rsidRDefault="00CD0D6D" w:rsidP="00CD0D6D">
      <w:pPr>
        <w:pStyle w:val="PL"/>
      </w:pPr>
      <w:r>
        <w:t xml:space="preserve">        '500':</w:t>
      </w:r>
    </w:p>
    <w:p w14:paraId="5CE2338C" w14:textId="77777777" w:rsidR="00CD0D6D" w:rsidRDefault="00CD0D6D" w:rsidP="00CD0D6D">
      <w:pPr>
        <w:pStyle w:val="PL"/>
      </w:pPr>
      <w:r>
        <w:t xml:space="preserve">          $ref: 'TS29122_CommonData.yaml#/components/responses/500'</w:t>
      </w:r>
    </w:p>
    <w:p w14:paraId="6CE05E18" w14:textId="77777777" w:rsidR="00CD0D6D" w:rsidRDefault="00CD0D6D" w:rsidP="00CD0D6D">
      <w:pPr>
        <w:pStyle w:val="PL"/>
      </w:pPr>
      <w:r>
        <w:t xml:space="preserve">        '503':</w:t>
      </w:r>
    </w:p>
    <w:p w14:paraId="7686AF8F" w14:textId="77777777" w:rsidR="00CD0D6D" w:rsidRDefault="00CD0D6D" w:rsidP="00CD0D6D">
      <w:pPr>
        <w:pStyle w:val="PL"/>
      </w:pPr>
      <w:r>
        <w:t xml:space="preserve">          $ref: 'TS29122_CommonData.yaml#/components/responses/503'</w:t>
      </w:r>
    </w:p>
    <w:p w14:paraId="2809F012" w14:textId="77777777" w:rsidR="00CD0D6D" w:rsidRDefault="00CD0D6D" w:rsidP="00CD0D6D">
      <w:pPr>
        <w:pStyle w:val="PL"/>
      </w:pPr>
      <w:r>
        <w:t xml:space="preserve">        default:</w:t>
      </w:r>
    </w:p>
    <w:p w14:paraId="204BA467" w14:textId="77777777" w:rsidR="00CD0D6D" w:rsidRDefault="00CD0D6D" w:rsidP="00CD0D6D">
      <w:pPr>
        <w:pStyle w:val="PL"/>
      </w:pPr>
      <w:r>
        <w:t xml:space="preserve">          $ref: 'TS29122_CommonData.yaml#/components/responses/default'</w:t>
      </w:r>
    </w:p>
    <w:p w14:paraId="10EED04C" w14:textId="77777777" w:rsidR="00CD0D6D" w:rsidRDefault="00CD0D6D" w:rsidP="00CD0D6D">
      <w:pPr>
        <w:pStyle w:val="PL"/>
      </w:pPr>
    </w:p>
    <w:p w14:paraId="34B9B506" w14:textId="77777777" w:rsidR="00CD0D6D" w:rsidRDefault="00CD0D6D" w:rsidP="00CD0D6D">
      <w:pPr>
        <w:pStyle w:val="PL"/>
      </w:pPr>
      <w:r>
        <w:t xml:space="preserve">    put:</w:t>
      </w:r>
    </w:p>
    <w:p w14:paraId="5362709C" w14:textId="77777777" w:rsidR="00CD0D6D" w:rsidRDefault="00CD0D6D" w:rsidP="00CD0D6D">
      <w:pPr>
        <w:pStyle w:val="PL"/>
      </w:pPr>
      <w:r>
        <w:t xml:space="preserve">      summary: Updates/replaces an existing subscription resource</w:t>
      </w:r>
    </w:p>
    <w:p w14:paraId="0286EAD1" w14:textId="77777777" w:rsidR="00CD0D6D" w:rsidRDefault="00CD0D6D" w:rsidP="00CD0D6D">
      <w:pPr>
        <w:pStyle w:val="PL"/>
      </w:pPr>
      <w:r>
        <w:t xml:space="preserve">      tags:</w:t>
      </w:r>
    </w:p>
    <w:p w14:paraId="0CEAF4BF" w14:textId="77777777" w:rsidR="00CD0D6D" w:rsidRDefault="00CD0D6D" w:rsidP="00CD0D6D">
      <w:pPr>
        <w:pStyle w:val="PL"/>
      </w:pPr>
      <w:r>
        <w:t xml:space="preserve">        - AsSessionWithQoS API subscription level PUT Operation</w:t>
      </w:r>
    </w:p>
    <w:p w14:paraId="2CBC0C4C" w14:textId="77777777" w:rsidR="00CD0D6D" w:rsidRDefault="00CD0D6D" w:rsidP="00CD0D6D">
      <w:pPr>
        <w:pStyle w:val="PL"/>
      </w:pPr>
      <w:r>
        <w:t xml:space="preserve">      parameters:</w:t>
      </w:r>
    </w:p>
    <w:p w14:paraId="45307FF7" w14:textId="77777777" w:rsidR="00CD0D6D" w:rsidRDefault="00CD0D6D" w:rsidP="00CD0D6D">
      <w:pPr>
        <w:pStyle w:val="PL"/>
      </w:pPr>
      <w:r>
        <w:t xml:space="preserve">        - name: scsAsId</w:t>
      </w:r>
    </w:p>
    <w:p w14:paraId="70A9F271" w14:textId="77777777" w:rsidR="00CD0D6D" w:rsidRDefault="00CD0D6D" w:rsidP="00CD0D6D">
      <w:pPr>
        <w:pStyle w:val="PL"/>
      </w:pPr>
      <w:r>
        <w:t xml:space="preserve">          in: path</w:t>
      </w:r>
    </w:p>
    <w:p w14:paraId="42C6DB20" w14:textId="77777777" w:rsidR="00CD0D6D" w:rsidRDefault="00CD0D6D" w:rsidP="00CD0D6D">
      <w:pPr>
        <w:pStyle w:val="PL"/>
      </w:pPr>
      <w:r>
        <w:t xml:space="preserve">          description: Identifier of the SCS/AS</w:t>
      </w:r>
    </w:p>
    <w:p w14:paraId="61D1410D" w14:textId="77777777" w:rsidR="00CD0D6D" w:rsidRDefault="00CD0D6D" w:rsidP="00CD0D6D">
      <w:pPr>
        <w:pStyle w:val="PL"/>
      </w:pPr>
      <w:r>
        <w:t xml:space="preserve">          required: true</w:t>
      </w:r>
    </w:p>
    <w:p w14:paraId="33B9752D" w14:textId="77777777" w:rsidR="00CD0D6D" w:rsidRDefault="00CD0D6D" w:rsidP="00CD0D6D">
      <w:pPr>
        <w:pStyle w:val="PL"/>
      </w:pPr>
      <w:r>
        <w:t xml:space="preserve">          schema:</w:t>
      </w:r>
    </w:p>
    <w:p w14:paraId="6CD116F0" w14:textId="77777777" w:rsidR="00CD0D6D" w:rsidRDefault="00CD0D6D" w:rsidP="00CD0D6D">
      <w:pPr>
        <w:pStyle w:val="PL"/>
      </w:pPr>
      <w:r>
        <w:t xml:space="preserve">            type: string</w:t>
      </w:r>
    </w:p>
    <w:p w14:paraId="2C69DBFE" w14:textId="77777777" w:rsidR="00CD0D6D" w:rsidRDefault="00CD0D6D" w:rsidP="00CD0D6D">
      <w:pPr>
        <w:pStyle w:val="PL"/>
      </w:pPr>
      <w:r>
        <w:t xml:space="preserve">        - name: subscriptionId</w:t>
      </w:r>
    </w:p>
    <w:p w14:paraId="74295AD7" w14:textId="77777777" w:rsidR="00CD0D6D" w:rsidRDefault="00CD0D6D" w:rsidP="00CD0D6D">
      <w:pPr>
        <w:pStyle w:val="PL"/>
      </w:pPr>
      <w:r>
        <w:t xml:space="preserve">          in: path</w:t>
      </w:r>
    </w:p>
    <w:p w14:paraId="718ED374" w14:textId="77777777" w:rsidR="00CD0D6D" w:rsidRDefault="00CD0D6D" w:rsidP="00CD0D6D">
      <w:pPr>
        <w:pStyle w:val="PL"/>
      </w:pPr>
      <w:r>
        <w:t xml:space="preserve">          description: Identifier of the subscription resource</w:t>
      </w:r>
    </w:p>
    <w:p w14:paraId="0F52F1F8" w14:textId="77777777" w:rsidR="00CD0D6D" w:rsidRDefault="00CD0D6D" w:rsidP="00CD0D6D">
      <w:pPr>
        <w:pStyle w:val="PL"/>
      </w:pPr>
      <w:r>
        <w:t xml:space="preserve">          required: true</w:t>
      </w:r>
    </w:p>
    <w:p w14:paraId="7C196F10" w14:textId="77777777" w:rsidR="00CD0D6D" w:rsidRDefault="00CD0D6D" w:rsidP="00CD0D6D">
      <w:pPr>
        <w:pStyle w:val="PL"/>
      </w:pPr>
      <w:r>
        <w:t xml:space="preserve">          schema:</w:t>
      </w:r>
    </w:p>
    <w:p w14:paraId="76C6ACF3" w14:textId="77777777" w:rsidR="00CD0D6D" w:rsidRDefault="00CD0D6D" w:rsidP="00CD0D6D">
      <w:pPr>
        <w:pStyle w:val="PL"/>
      </w:pPr>
      <w:r>
        <w:t xml:space="preserve">            type: string</w:t>
      </w:r>
    </w:p>
    <w:p w14:paraId="3EE5D519" w14:textId="77777777" w:rsidR="00CD0D6D" w:rsidRDefault="00CD0D6D" w:rsidP="00CD0D6D">
      <w:pPr>
        <w:pStyle w:val="PL"/>
      </w:pPr>
      <w:r>
        <w:t xml:space="preserve">      requestBody:</w:t>
      </w:r>
    </w:p>
    <w:p w14:paraId="122CEC70" w14:textId="77777777" w:rsidR="00CD0D6D" w:rsidRDefault="00CD0D6D" w:rsidP="00CD0D6D">
      <w:pPr>
        <w:pStyle w:val="PL"/>
      </w:pPr>
      <w:r>
        <w:t xml:space="preserve">        description: Parameters to update/replace the existing subscription</w:t>
      </w:r>
    </w:p>
    <w:p w14:paraId="60773BAF" w14:textId="77777777" w:rsidR="00CD0D6D" w:rsidRDefault="00CD0D6D" w:rsidP="00CD0D6D">
      <w:pPr>
        <w:pStyle w:val="PL"/>
      </w:pPr>
      <w:r>
        <w:t xml:space="preserve">        required: true</w:t>
      </w:r>
    </w:p>
    <w:p w14:paraId="59398EDA" w14:textId="77777777" w:rsidR="00CD0D6D" w:rsidRDefault="00CD0D6D" w:rsidP="00CD0D6D">
      <w:pPr>
        <w:pStyle w:val="PL"/>
      </w:pPr>
      <w:r>
        <w:lastRenderedPageBreak/>
        <w:t xml:space="preserve">        content:</w:t>
      </w:r>
    </w:p>
    <w:p w14:paraId="102A18B7" w14:textId="77777777" w:rsidR="00CD0D6D" w:rsidRDefault="00CD0D6D" w:rsidP="00CD0D6D">
      <w:pPr>
        <w:pStyle w:val="PL"/>
      </w:pPr>
      <w:r>
        <w:t xml:space="preserve">          application/json:</w:t>
      </w:r>
    </w:p>
    <w:p w14:paraId="3A02DDF3" w14:textId="77777777" w:rsidR="00CD0D6D" w:rsidRDefault="00CD0D6D" w:rsidP="00CD0D6D">
      <w:pPr>
        <w:pStyle w:val="PL"/>
      </w:pPr>
      <w:r>
        <w:t xml:space="preserve">            schema:</w:t>
      </w:r>
    </w:p>
    <w:p w14:paraId="1B099955" w14:textId="77777777" w:rsidR="00CD0D6D" w:rsidRDefault="00CD0D6D" w:rsidP="00CD0D6D">
      <w:pPr>
        <w:pStyle w:val="PL"/>
      </w:pPr>
      <w:r>
        <w:t xml:space="preserve">              $ref: '#/components/schemas/AsSessionWithQoSSubscription'</w:t>
      </w:r>
    </w:p>
    <w:p w14:paraId="5A4C147D" w14:textId="77777777" w:rsidR="00CD0D6D" w:rsidRDefault="00CD0D6D" w:rsidP="00CD0D6D">
      <w:pPr>
        <w:pStyle w:val="PL"/>
      </w:pPr>
      <w:r>
        <w:t xml:space="preserve">      responses:</w:t>
      </w:r>
    </w:p>
    <w:p w14:paraId="33BAEB9C" w14:textId="77777777" w:rsidR="00CD0D6D" w:rsidRDefault="00CD0D6D" w:rsidP="00CD0D6D">
      <w:pPr>
        <w:pStyle w:val="PL"/>
      </w:pPr>
      <w:r>
        <w:t xml:space="preserve">        '200':</w:t>
      </w:r>
    </w:p>
    <w:p w14:paraId="24ED7E3D" w14:textId="77777777" w:rsidR="00CD0D6D" w:rsidRDefault="00CD0D6D" w:rsidP="00CD0D6D">
      <w:pPr>
        <w:pStyle w:val="PL"/>
      </w:pPr>
      <w:r>
        <w:t xml:space="preserve">          description: OK (Successful update of the subscription)</w:t>
      </w:r>
    </w:p>
    <w:p w14:paraId="4610B756" w14:textId="77777777" w:rsidR="00CD0D6D" w:rsidRDefault="00CD0D6D" w:rsidP="00CD0D6D">
      <w:pPr>
        <w:pStyle w:val="PL"/>
      </w:pPr>
      <w:r>
        <w:t xml:space="preserve">          content:</w:t>
      </w:r>
    </w:p>
    <w:p w14:paraId="0A563B88" w14:textId="77777777" w:rsidR="00CD0D6D" w:rsidRDefault="00CD0D6D" w:rsidP="00CD0D6D">
      <w:pPr>
        <w:pStyle w:val="PL"/>
      </w:pPr>
      <w:r>
        <w:t xml:space="preserve">            application/json:</w:t>
      </w:r>
    </w:p>
    <w:p w14:paraId="2936895A" w14:textId="77777777" w:rsidR="00CD0D6D" w:rsidRDefault="00CD0D6D" w:rsidP="00CD0D6D">
      <w:pPr>
        <w:pStyle w:val="PL"/>
      </w:pPr>
      <w:r>
        <w:t xml:space="preserve">              schema:</w:t>
      </w:r>
    </w:p>
    <w:p w14:paraId="2C401D56" w14:textId="77777777" w:rsidR="00CD0D6D" w:rsidRDefault="00CD0D6D" w:rsidP="00CD0D6D">
      <w:pPr>
        <w:pStyle w:val="PL"/>
      </w:pPr>
      <w:r>
        <w:t xml:space="preserve">                $ref: '#/components/schemas/AsSessionWithQoSSubscription'</w:t>
      </w:r>
    </w:p>
    <w:p w14:paraId="00EB624C" w14:textId="44FE720A" w:rsidR="0033437D" w:rsidRDefault="0033437D" w:rsidP="0033437D">
      <w:pPr>
        <w:pStyle w:val="PL"/>
        <w:rPr>
          <w:ins w:id="61" w:author="Huawei" w:date="2021-04-25T10:23:00Z"/>
        </w:rPr>
      </w:pPr>
      <w:ins w:id="62" w:author="Huawei" w:date="2021-04-25T10:23:00Z">
        <w:r>
          <w:t xml:space="preserve">        '204':</w:t>
        </w:r>
      </w:ins>
    </w:p>
    <w:p w14:paraId="6126B9B3" w14:textId="0E27583F" w:rsidR="0033437D" w:rsidRDefault="0033437D" w:rsidP="0033437D">
      <w:pPr>
        <w:pStyle w:val="PL"/>
        <w:rPr>
          <w:ins w:id="63" w:author="Huawei" w:date="2021-04-25T10:23:00Z"/>
        </w:rPr>
      </w:pPr>
      <w:ins w:id="64" w:author="Huawei" w:date="2021-04-25T10:23:00Z">
        <w:r>
          <w:t xml:space="preserve">          description: No Content (Successful update of the subscription)</w:t>
        </w:r>
      </w:ins>
    </w:p>
    <w:p w14:paraId="32B22557" w14:textId="77777777" w:rsidR="00CD0D6D" w:rsidRDefault="00CD0D6D" w:rsidP="00CD0D6D">
      <w:pPr>
        <w:pStyle w:val="PL"/>
        <w:rPr>
          <w:noProof w:val="0"/>
        </w:rPr>
      </w:pPr>
      <w:r>
        <w:rPr>
          <w:noProof w:val="0"/>
        </w:rPr>
        <w:t xml:space="preserve">        '307':</w:t>
      </w:r>
    </w:p>
    <w:p w14:paraId="774F3DD0" w14:textId="77777777" w:rsidR="00CD0D6D" w:rsidRDefault="00CD0D6D" w:rsidP="00CD0D6D">
      <w:pPr>
        <w:pStyle w:val="PL"/>
      </w:pPr>
      <w:r>
        <w:t xml:space="preserve">          $ref: 'TS29122_CommonData.yaml#/components/responses/307'</w:t>
      </w:r>
    </w:p>
    <w:p w14:paraId="36035225" w14:textId="77777777" w:rsidR="00CD0D6D" w:rsidRDefault="00CD0D6D" w:rsidP="00CD0D6D">
      <w:pPr>
        <w:pStyle w:val="PL"/>
        <w:rPr>
          <w:noProof w:val="0"/>
        </w:rPr>
      </w:pPr>
      <w:r>
        <w:rPr>
          <w:noProof w:val="0"/>
        </w:rPr>
        <w:t xml:space="preserve">        '308':</w:t>
      </w:r>
    </w:p>
    <w:p w14:paraId="38731967" w14:textId="77777777" w:rsidR="00CD0D6D" w:rsidRDefault="00CD0D6D" w:rsidP="00CD0D6D">
      <w:pPr>
        <w:pStyle w:val="PL"/>
      </w:pPr>
      <w:r>
        <w:t xml:space="preserve">          $ref: 'TS29122_CommonData.yaml#/components/responses/308'</w:t>
      </w:r>
    </w:p>
    <w:p w14:paraId="32A25498" w14:textId="77777777" w:rsidR="00CD0D6D" w:rsidRDefault="00CD0D6D" w:rsidP="00CD0D6D">
      <w:pPr>
        <w:pStyle w:val="PL"/>
      </w:pPr>
      <w:r>
        <w:t xml:space="preserve">        '400':</w:t>
      </w:r>
    </w:p>
    <w:p w14:paraId="18940C56" w14:textId="77777777" w:rsidR="00CD0D6D" w:rsidRDefault="00CD0D6D" w:rsidP="00CD0D6D">
      <w:pPr>
        <w:pStyle w:val="PL"/>
      </w:pPr>
      <w:r>
        <w:t xml:space="preserve">          $ref: 'TS29122_CommonData.yaml#/components/responses/400'</w:t>
      </w:r>
    </w:p>
    <w:p w14:paraId="02A9ECCD" w14:textId="77777777" w:rsidR="00CD0D6D" w:rsidRDefault="00CD0D6D" w:rsidP="00CD0D6D">
      <w:pPr>
        <w:pStyle w:val="PL"/>
      </w:pPr>
      <w:r>
        <w:t xml:space="preserve">        '401':</w:t>
      </w:r>
    </w:p>
    <w:p w14:paraId="4BEE38BB" w14:textId="77777777" w:rsidR="00CD0D6D" w:rsidRDefault="00CD0D6D" w:rsidP="00CD0D6D">
      <w:pPr>
        <w:pStyle w:val="PL"/>
      </w:pPr>
      <w:r>
        <w:t xml:space="preserve">          $ref: 'TS29122_CommonData.yaml#/components/responses/401'</w:t>
      </w:r>
    </w:p>
    <w:p w14:paraId="0D0349FC" w14:textId="77777777" w:rsidR="00CD0D6D" w:rsidRDefault="00CD0D6D" w:rsidP="00CD0D6D">
      <w:pPr>
        <w:pStyle w:val="PL"/>
      </w:pPr>
      <w:r>
        <w:t xml:space="preserve">        '403':</w:t>
      </w:r>
    </w:p>
    <w:p w14:paraId="523A102D" w14:textId="77777777" w:rsidR="00CD0D6D" w:rsidRDefault="00CD0D6D" w:rsidP="00CD0D6D">
      <w:pPr>
        <w:pStyle w:val="PL"/>
      </w:pPr>
      <w:r>
        <w:t xml:space="preserve">          $ref: 'TS29122_CommonData.yaml#/components/responses/403'</w:t>
      </w:r>
    </w:p>
    <w:p w14:paraId="188B8111" w14:textId="77777777" w:rsidR="00CD0D6D" w:rsidRDefault="00CD0D6D" w:rsidP="00CD0D6D">
      <w:pPr>
        <w:pStyle w:val="PL"/>
      </w:pPr>
      <w:r>
        <w:t xml:space="preserve">        '404':</w:t>
      </w:r>
    </w:p>
    <w:p w14:paraId="3AE3202C" w14:textId="77777777" w:rsidR="00CD0D6D" w:rsidRDefault="00CD0D6D" w:rsidP="00CD0D6D">
      <w:pPr>
        <w:pStyle w:val="PL"/>
      </w:pPr>
      <w:r>
        <w:t xml:space="preserve">          $ref: 'TS29122_CommonData.yaml#/components/responses/404'</w:t>
      </w:r>
    </w:p>
    <w:p w14:paraId="36561E43" w14:textId="77777777" w:rsidR="00CD0D6D" w:rsidRDefault="00CD0D6D" w:rsidP="00CD0D6D">
      <w:pPr>
        <w:pStyle w:val="PL"/>
      </w:pPr>
      <w:r>
        <w:t xml:space="preserve">        '411':</w:t>
      </w:r>
    </w:p>
    <w:p w14:paraId="20D3C7DC" w14:textId="77777777" w:rsidR="00CD0D6D" w:rsidRDefault="00CD0D6D" w:rsidP="00CD0D6D">
      <w:pPr>
        <w:pStyle w:val="PL"/>
      </w:pPr>
      <w:r>
        <w:t xml:space="preserve">          $ref: 'TS29122_CommonData.yaml#/components/responses/411'</w:t>
      </w:r>
    </w:p>
    <w:p w14:paraId="77A6FC64" w14:textId="77777777" w:rsidR="00CD0D6D" w:rsidRDefault="00CD0D6D" w:rsidP="00CD0D6D">
      <w:pPr>
        <w:pStyle w:val="PL"/>
      </w:pPr>
      <w:r>
        <w:t xml:space="preserve">        '413':</w:t>
      </w:r>
    </w:p>
    <w:p w14:paraId="5C2D6E61" w14:textId="77777777" w:rsidR="00CD0D6D" w:rsidRDefault="00CD0D6D" w:rsidP="00CD0D6D">
      <w:pPr>
        <w:pStyle w:val="PL"/>
      </w:pPr>
      <w:r>
        <w:t xml:space="preserve">          $ref: 'TS29122_CommonData.yaml#/components/responses/413'</w:t>
      </w:r>
    </w:p>
    <w:p w14:paraId="55F0685D" w14:textId="77777777" w:rsidR="00CD0D6D" w:rsidRDefault="00CD0D6D" w:rsidP="00CD0D6D">
      <w:pPr>
        <w:pStyle w:val="PL"/>
      </w:pPr>
      <w:r>
        <w:t xml:space="preserve">        '415':</w:t>
      </w:r>
    </w:p>
    <w:p w14:paraId="02E08B8F" w14:textId="77777777" w:rsidR="00CD0D6D" w:rsidRDefault="00CD0D6D" w:rsidP="00CD0D6D">
      <w:pPr>
        <w:pStyle w:val="PL"/>
      </w:pPr>
      <w:r>
        <w:t xml:space="preserve">          $ref: 'TS29122_CommonData.yaml#/components/responses/415'</w:t>
      </w:r>
    </w:p>
    <w:p w14:paraId="7B56A345" w14:textId="77777777" w:rsidR="00CD0D6D" w:rsidRDefault="00CD0D6D" w:rsidP="00CD0D6D">
      <w:pPr>
        <w:pStyle w:val="PL"/>
      </w:pPr>
      <w:r>
        <w:t xml:space="preserve">        '429':</w:t>
      </w:r>
    </w:p>
    <w:p w14:paraId="45C2825C" w14:textId="77777777" w:rsidR="00CD0D6D" w:rsidRDefault="00CD0D6D" w:rsidP="00CD0D6D">
      <w:pPr>
        <w:pStyle w:val="PL"/>
      </w:pPr>
      <w:r>
        <w:t xml:space="preserve">          $ref: 'TS29122_CommonData.yaml#/components/responses/429'</w:t>
      </w:r>
    </w:p>
    <w:p w14:paraId="520FCA61" w14:textId="77777777" w:rsidR="00CD0D6D" w:rsidRDefault="00CD0D6D" w:rsidP="00CD0D6D">
      <w:pPr>
        <w:pStyle w:val="PL"/>
      </w:pPr>
      <w:r>
        <w:t xml:space="preserve">        '500':</w:t>
      </w:r>
    </w:p>
    <w:p w14:paraId="42D3C59A" w14:textId="77777777" w:rsidR="00CD0D6D" w:rsidRDefault="00CD0D6D" w:rsidP="00CD0D6D">
      <w:pPr>
        <w:pStyle w:val="PL"/>
      </w:pPr>
      <w:r>
        <w:t xml:space="preserve">          $ref: 'TS29122_CommonData.yaml#/components/responses/500'</w:t>
      </w:r>
    </w:p>
    <w:p w14:paraId="51508108" w14:textId="77777777" w:rsidR="00CD0D6D" w:rsidRDefault="00CD0D6D" w:rsidP="00CD0D6D">
      <w:pPr>
        <w:pStyle w:val="PL"/>
      </w:pPr>
      <w:r>
        <w:t xml:space="preserve">        '503':</w:t>
      </w:r>
    </w:p>
    <w:p w14:paraId="1872F2D0" w14:textId="77777777" w:rsidR="00CD0D6D" w:rsidRDefault="00CD0D6D" w:rsidP="00CD0D6D">
      <w:pPr>
        <w:pStyle w:val="PL"/>
      </w:pPr>
      <w:r>
        <w:t xml:space="preserve">          $ref: 'TS29122_CommonData.yaml#/components/responses/503'</w:t>
      </w:r>
    </w:p>
    <w:p w14:paraId="0CD9E66A" w14:textId="77777777" w:rsidR="00CD0D6D" w:rsidRDefault="00CD0D6D" w:rsidP="00CD0D6D">
      <w:pPr>
        <w:pStyle w:val="PL"/>
      </w:pPr>
      <w:r>
        <w:t xml:space="preserve">        default:</w:t>
      </w:r>
    </w:p>
    <w:p w14:paraId="1E69239C" w14:textId="77777777" w:rsidR="00CD0D6D" w:rsidRDefault="00CD0D6D" w:rsidP="00CD0D6D">
      <w:pPr>
        <w:pStyle w:val="PL"/>
      </w:pPr>
      <w:r>
        <w:t xml:space="preserve">          $ref: 'TS29122_CommonData.yaml#/components/responses/default'</w:t>
      </w:r>
    </w:p>
    <w:p w14:paraId="4287ECDE" w14:textId="77777777" w:rsidR="00CD0D6D" w:rsidRDefault="00CD0D6D" w:rsidP="00CD0D6D">
      <w:pPr>
        <w:pStyle w:val="PL"/>
      </w:pPr>
    </w:p>
    <w:p w14:paraId="7396C847" w14:textId="77777777" w:rsidR="00CD0D6D" w:rsidRDefault="00CD0D6D" w:rsidP="00CD0D6D">
      <w:pPr>
        <w:pStyle w:val="PL"/>
      </w:pPr>
      <w:r>
        <w:t xml:space="preserve">    patch:</w:t>
      </w:r>
    </w:p>
    <w:p w14:paraId="7A8E3E81" w14:textId="77777777" w:rsidR="00CD0D6D" w:rsidRDefault="00CD0D6D" w:rsidP="00CD0D6D">
      <w:pPr>
        <w:pStyle w:val="PL"/>
      </w:pPr>
      <w:r>
        <w:t xml:space="preserve">      summary: Updates/replaces an existing subscription resource</w:t>
      </w:r>
    </w:p>
    <w:p w14:paraId="3E00DEAA" w14:textId="77777777" w:rsidR="00CD0D6D" w:rsidRDefault="00CD0D6D" w:rsidP="00CD0D6D">
      <w:pPr>
        <w:pStyle w:val="PL"/>
      </w:pPr>
      <w:r>
        <w:t xml:space="preserve">      tags:</w:t>
      </w:r>
    </w:p>
    <w:p w14:paraId="426AE6B7" w14:textId="77777777" w:rsidR="00CD0D6D" w:rsidRDefault="00CD0D6D" w:rsidP="00CD0D6D">
      <w:pPr>
        <w:pStyle w:val="PL"/>
      </w:pPr>
      <w:r>
        <w:t xml:space="preserve">        - AsSessionWithQoS API subscription level PATCH Operation</w:t>
      </w:r>
    </w:p>
    <w:p w14:paraId="1A21D4D9" w14:textId="77777777" w:rsidR="00CD0D6D" w:rsidRDefault="00CD0D6D" w:rsidP="00CD0D6D">
      <w:pPr>
        <w:pStyle w:val="PL"/>
      </w:pPr>
      <w:r>
        <w:t xml:space="preserve">      parameters:</w:t>
      </w:r>
    </w:p>
    <w:p w14:paraId="1EEF3E8F" w14:textId="77777777" w:rsidR="00CD0D6D" w:rsidRDefault="00CD0D6D" w:rsidP="00CD0D6D">
      <w:pPr>
        <w:pStyle w:val="PL"/>
      </w:pPr>
      <w:r>
        <w:t xml:space="preserve">        - name: scsAsId</w:t>
      </w:r>
    </w:p>
    <w:p w14:paraId="5B3FB07D" w14:textId="77777777" w:rsidR="00CD0D6D" w:rsidRDefault="00CD0D6D" w:rsidP="00CD0D6D">
      <w:pPr>
        <w:pStyle w:val="PL"/>
      </w:pPr>
      <w:r>
        <w:t xml:space="preserve">          in: path</w:t>
      </w:r>
    </w:p>
    <w:p w14:paraId="3562A29F" w14:textId="77777777" w:rsidR="00CD0D6D" w:rsidRDefault="00CD0D6D" w:rsidP="00CD0D6D">
      <w:pPr>
        <w:pStyle w:val="PL"/>
      </w:pPr>
      <w:r>
        <w:t xml:space="preserve">          description: Identifier of the SCS/AS</w:t>
      </w:r>
    </w:p>
    <w:p w14:paraId="2405873A" w14:textId="77777777" w:rsidR="00CD0D6D" w:rsidRDefault="00CD0D6D" w:rsidP="00CD0D6D">
      <w:pPr>
        <w:pStyle w:val="PL"/>
      </w:pPr>
      <w:r>
        <w:t xml:space="preserve">          required: true</w:t>
      </w:r>
    </w:p>
    <w:p w14:paraId="03219145" w14:textId="77777777" w:rsidR="00CD0D6D" w:rsidRDefault="00CD0D6D" w:rsidP="00CD0D6D">
      <w:pPr>
        <w:pStyle w:val="PL"/>
      </w:pPr>
      <w:r>
        <w:t xml:space="preserve">          schema:</w:t>
      </w:r>
    </w:p>
    <w:p w14:paraId="39CEA556" w14:textId="77777777" w:rsidR="00CD0D6D" w:rsidRDefault="00CD0D6D" w:rsidP="00CD0D6D">
      <w:pPr>
        <w:pStyle w:val="PL"/>
      </w:pPr>
      <w:r>
        <w:t xml:space="preserve">            type: string</w:t>
      </w:r>
    </w:p>
    <w:p w14:paraId="47A9A099" w14:textId="77777777" w:rsidR="00CD0D6D" w:rsidRDefault="00CD0D6D" w:rsidP="00CD0D6D">
      <w:pPr>
        <w:pStyle w:val="PL"/>
      </w:pPr>
      <w:r>
        <w:t xml:space="preserve">        - name: subscriptionId</w:t>
      </w:r>
    </w:p>
    <w:p w14:paraId="5182DB95" w14:textId="77777777" w:rsidR="00CD0D6D" w:rsidRDefault="00CD0D6D" w:rsidP="00CD0D6D">
      <w:pPr>
        <w:pStyle w:val="PL"/>
      </w:pPr>
      <w:r>
        <w:t xml:space="preserve">          in: path</w:t>
      </w:r>
    </w:p>
    <w:p w14:paraId="242EC057" w14:textId="77777777" w:rsidR="00CD0D6D" w:rsidRDefault="00CD0D6D" w:rsidP="00CD0D6D">
      <w:pPr>
        <w:pStyle w:val="PL"/>
      </w:pPr>
      <w:r>
        <w:t xml:space="preserve">          description: Identifier of the subscription resource</w:t>
      </w:r>
    </w:p>
    <w:p w14:paraId="3095A1F2" w14:textId="77777777" w:rsidR="00CD0D6D" w:rsidRDefault="00CD0D6D" w:rsidP="00CD0D6D">
      <w:pPr>
        <w:pStyle w:val="PL"/>
      </w:pPr>
      <w:r>
        <w:t xml:space="preserve">          required: true</w:t>
      </w:r>
    </w:p>
    <w:p w14:paraId="7772A0AB" w14:textId="77777777" w:rsidR="00CD0D6D" w:rsidRDefault="00CD0D6D" w:rsidP="00CD0D6D">
      <w:pPr>
        <w:pStyle w:val="PL"/>
      </w:pPr>
      <w:r>
        <w:t xml:space="preserve">          schema:</w:t>
      </w:r>
    </w:p>
    <w:p w14:paraId="038AC593" w14:textId="77777777" w:rsidR="00CD0D6D" w:rsidRDefault="00CD0D6D" w:rsidP="00CD0D6D">
      <w:pPr>
        <w:pStyle w:val="PL"/>
      </w:pPr>
      <w:r>
        <w:t xml:space="preserve">            type: string</w:t>
      </w:r>
    </w:p>
    <w:p w14:paraId="7DCA38D8" w14:textId="77777777" w:rsidR="00CD0D6D" w:rsidRDefault="00CD0D6D" w:rsidP="00CD0D6D">
      <w:pPr>
        <w:pStyle w:val="PL"/>
      </w:pPr>
      <w:r>
        <w:t xml:space="preserve">      requestBody:</w:t>
      </w:r>
    </w:p>
    <w:p w14:paraId="51F3A942" w14:textId="77777777" w:rsidR="00CD0D6D" w:rsidRDefault="00CD0D6D" w:rsidP="00CD0D6D">
      <w:pPr>
        <w:pStyle w:val="PL"/>
      </w:pPr>
      <w:r>
        <w:t xml:space="preserve">        required: true</w:t>
      </w:r>
    </w:p>
    <w:p w14:paraId="0BB12D4F" w14:textId="77777777" w:rsidR="00CD0D6D" w:rsidRDefault="00CD0D6D" w:rsidP="00CD0D6D">
      <w:pPr>
        <w:pStyle w:val="PL"/>
      </w:pPr>
      <w:r>
        <w:t xml:space="preserve">        content:</w:t>
      </w:r>
    </w:p>
    <w:p w14:paraId="2723EB7E" w14:textId="77777777" w:rsidR="00CD0D6D" w:rsidRDefault="00CD0D6D" w:rsidP="00CD0D6D">
      <w:pPr>
        <w:pStyle w:val="PL"/>
      </w:pPr>
      <w:r>
        <w:t xml:space="preserve">          </w:t>
      </w:r>
      <w:r>
        <w:rPr>
          <w:lang w:val="en-US"/>
        </w:rPr>
        <w:t>application/merge-patch+json</w:t>
      </w:r>
      <w:r>
        <w:t>:</w:t>
      </w:r>
    </w:p>
    <w:p w14:paraId="280E18AB" w14:textId="77777777" w:rsidR="00CD0D6D" w:rsidRDefault="00CD0D6D" w:rsidP="00CD0D6D">
      <w:pPr>
        <w:pStyle w:val="PL"/>
      </w:pPr>
      <w:r>
        <w:t xml:space="preserve">            schema:</w:t>
      </w:r>
    </w:p>
    <w:p w14:paraId="3FD50E12" w14:textId="77777777" w:rsidR="00CD0D6D" w:rsidRDefault="00CD0D6D" w:rsidP="00CD0D6D">
      <w:pPr>
        <w:pStyle w:val="PL"/>
      </w:pPr>
      <w:r>
        <w:t xml:space="preserve">              $ref: '#/components/schemas/AsSessionWithQoSSubscriptionPatch'</w:t>
      </w:r>
    </w:p>
    <w:p w14:paraId="6B8999FC" w14:textId="77777777" w:rsidR="00CD0D6D" w:rsidRDefault="00CD0D6D" w:rsidP="00CD0D6D">
      <w:pPr>
        <w:pStyle w:val="PL"/>
      </w:pPr>
      <w:r>
        <w:t xml:space="preserve">      responses:</w:t>
      </w:r>
    </w:p>
    <w:p w14:paraId="18E54366" w14:textId="77777777" w:rsidR="00CD0D6D" w:rsidRDefault="00CD0D6D" w:rsidP="00CD0D6D">
      <w:pPr>
        <w:pStyle w:val="PL"/>
      </w:pPr>
      <w:r>
        <w:t xml:space="preserve">        '200':</w:t>
      </w:r>
    </w:p>
    <w:p w14:paraId="2E57546E" w14:textId="77777777" w:rsidR="00CD0D6D" w:rsidRDefault="00CD0D6D" w:rsidP="00CD0D6D">
      <w:pPr>
        <w:pStyle w:val="PL"/>
      </w:pPr>
      <w:r>
        <w:t xml:space="preserve">          description: OK. The subscription was modified successfully.</w:t>
      </w:r>
    </w:p>
    <w:p w14:paraId="674ED886" w14:textId="77777777" w:rsidR="00CD0D6D" w:rsidRDefault="00CD0D6D" w:rsidP="00CD0D6D">
      <w:pPr>
        <w:pStyle w:val="PL"/>
      </w:pPr>
      <w:r>
        <w:t xml:space="preserve">          content:</w:t>
      </w:r>
    </w:p>
    <w:p w14:paraId="56D58158" w14:textId="77777777" w:rsidR="00CD0D6D" w:rsidRDefault="00CD0D6D" w:rsidP="00CD0D6D">
      <w:pPr>
        <w:pStyle w:val="PL"/>
      </w:pPr>
      <w:r>
        <w:t xml:space="preserve">            application/json:</w:t>
      </w:r>
    </w:p>
    <w:p w14:paraId="57CFDFB0" w14:textId="77777777" w:rsidR="00CD0D6D" w:rsidRDefault="00CD0D6D" w:rsidP="00CD0D6D">
      <w:pPr>
        <w:pStyle w:val="PL"/>
      </w:pPr>
      <w:r>
        <w:t xml:space="preserve">              schema:</w:t>
      </w:r>
    </w:p>
    <w:p w14:paraId="5CC55128" w14:textId="77777777" w:rsidR="00CD0D6D" w:rsidRDefault="00CD0D6D" w:rsidP="00CD0D6D">
      <w:pPr>
        <w:pStyle w:val="PL"/>
      </w:pPr>
      <w:r>
        <w:t xml:space="preserve">                $ref: '#/components/schemas/AsSessionWithQoSSubscription'</w:t>
      </w:r>
    </w:p>
    <w:p w14:paraId="424FC107" w14:textId="56DF1DE7" w:rsidR="00FD2745" w:rsidRDefault="00FD2745" w:rsidP="00FD2745">
      <w:pPr>
        <w:pStyle w:val="PL"/>
        <w:rPr>
          <w:ins w:id="65" w:author="Huawei" w:date="2021-04-25T10:23:00Z"/>
        </w:rPr>
      </w:pPr>
      <w:ins w:id="66" w:author="Huawei" w:date="2021-04-25T10:23:00Z">
        <w:r>
          <w:t xml:space="preserve">        '204':</w:t>
        </w:r>
      </w:ins>
    </w:p>
    <w:p w14:paraId="08AD1059" w14:textId="55A4E238" w:rsidR="00FD2745" w:rsidRDefault="00FD2745" w:rsidP="00FD2745">
      <w:pPr>
        <w:pStyle w:val="PL"/>
        <w:rPr>
          <w:ins w:id="67" w:author="Huawei" w:date="2021-04-25T10:23:00Z"/>
        </w:rPr>
      </w:pPr>
      <w:ins w:id="68" w:author="Huawei" w:date="2021-04-25T10:23:00Z">
        <w:r>
          <w:t xml:space="preserve">          description: No Content. The subscription was modified successfully.</w:t>
        </w:r>
      </w:ins>
    </w:p>
    <w:p w14:paraId="18C74CCA" w14:textId="77777777" w:rsidR="00CD0D6D" w:rsidRDefault="00CD0D6D" w:rsidP="00CD0D6D">
      <w:pPr>
        <w:pStyle w:val="PL"/>
        <w:rPr>
          <w:noProof w:val="0"/>
        </w:rPr>
      </w:pPr>
      <w:r>
        <w:rPr>
          <w:noProof w:val="0"/>
        </w:rPr>
        <w:t xml:space="preserve">        '307':</w:t>
      </w:r>
    </w:p>
    <w:p w14:paraId="30D9B262" w14:textId="77777777" w:rsidR="00CD0D6D" w:rsidRDefault="00CD0D6D" w:rsidP="00CD0D6D">
      <w:pPr>
        <w:pStyle w:val="PL"/>
      </w:pPr>
      <w:r>
        <w:t xml:space="preserve">          $ref: 'TS29122_CommonData.yaml#/components/responses/307'</w:t>
      </w:r>
    </w:p>
    <w:p w14:paraId="2A9D1AA4" w14:textId="77777777" w:rsidR="00CD0D6D" w:rsidRDefault="00CD0D6D" w:rsidP="00CD0D6D">
      <w:pPr>
        <w:pStyle w:val="PL"/>
        <w:rPr>
          <w:noProof w:val="0"/>
        </w:rPr>
      </w:pPr>
      <w:r>
        <w:rPr>
          <w:noProof w:val="0"/>
        </w:rPr>
        <w:t xml:space="preserve">        '308':</w:t>
      </w:r>
    </w:p>
    <w:p w14:paraId="6813D287" w14:textId="77777777" w:rsidR="00CD0D6D" w:rsidRDefault="00CD0D6D" w:rsidP="00CD0D6D">
      <w:pPr>
        <w:pStyle w:val="PL"/>
      </w:pPr>
      <w:r>
        <w:t xml:space="preserve">          $ref: 'TS29122_CommonData.yaml#/components/responses/308'</w:t>
      </w:r>
    </w:p>
    <w:p w14:paraId="5B8073C9" w14:textId="77777777" w:rsidR="00CD0D6D" w:rsidRDefault="00CD0D6D" w:rsidP="00CD0D6D">
      <w:pPr>
        <w:pStyle w:val="PL"/>
      </w:pPr>
      <w:r>
        <w:t xml:space="preserve">        '400':</w:t>
      </w:r>
    </w:p>
    <w:p w14:paraId="69E6D1B0" w14:textId="77777777" w:rsidR="00CD0D6D" w:rsidRDefault="00CD0D6D" w:rsidP="00CD0D6D">
      <w:pPr>
        <w:pStyle w:val="PL"/>
      </w:pPr>
      <w:r>
        <w:t xml:space="preserve">          $ref: 'TS29122_CommonData.yaml#/components/responses/400'</w:t>
      </w:r>
    </w:p>
    <w:p w14:paraId="57074DD0" w14:textId="77777777" w:rsidR="00CD0D6D" w:rsidRDefault="00CD0D6D" w:rsidP="00CD0D6D">
      <w:pPr>
        <w:pStyle w:val="PL"/>
      </w:pPr>
      <w:r>
        <w:lastRenderedPageBreak/>
        <w:t xml:space="preserve">        '401':</w:t>
      </w:r>
    </w:p>
    <w:p w14:paraId="4E410E96" w14:textId="77777777" w:rsidR="00CD0D6D" w:rsidRDefault="00CD0D6D" w:rsidP="00CD0D6D">
      <w:pPr>
        <w:pStyle w:val="PL"/>
      </w:pPr>
      <w:r>
        <w:t xml:space="preserve">          $ref: 'TS29122_CommonData.yaml#/components/responses/401'</w:t>
      </w:r>
    </w:p>
    <w:p w14:paraId="30D96B28" w14:textId="77777777" w:rsidR="00CD0D6D" w:rsidRDefault="00CD0D6D" w:rsidP="00CD0D6D">
      <w:pPr>
        <w:pStyle w:val="PL"/>
      </w:pPr>
      <w:r>
        <w:t xml:space="preserve">        '403':</w:t>
      </w:r>
    </w:p>
    <w:p w14:paraId="1FF0AF21" w14:textId="77777777" w:rsidR="00CD0D6D" w:rsidRDefault="00CD0D6D" w:rsidP="00CD0D6D">
      <w:pPr>
        <w:pStyle w:val="PL"/>
      </w:pPr>
      <w:r>
        <w:t xml:space="preserve">          $ref: 'TS29122_CommonData.yaml#/components/responses/403'</w:t>
      </w:r>
    </w:p>
    <w:p w14:paraId="6F7B5768" w14:textId="77777777" w:rsidR="00CD0D6D" w:rsidRDefault="00CD0D6D" w:rsidP="00CD0D6D">
      <w:pPr>
        <w:pStyle w:val="PL"/>
      </w:pPr>
      <w:r>
        <w:t xml:space="preserve">        '404':</w:t>
      </w:r>
    </w:p>
    <w:p w14:paraId="69D5297D" w14:textId="77777777" w:rsidR="00CD0D6D" w:rsidRDefault="00CD0D6D" w:rsidP="00CD0D6D">
      <w:pPr>
        <w:pStyle w:val="PL"/>
      </w:pPr>
      <w:r>
        <w:t xml:space="preserve">          $ref: 'TS29122_CommonData.yaml#/components/responses/404'</w:t>
      </w:r>
    </w:p>
    <w:p w14:paraId="31A5923A" w14:textId="77777777" w:rsidR="00CD0D6D" w:rsidRDefault="00CD0D6D" w:rsidP="00CD0D6D">
      <w:pPr>
        <w:pStyle w:val="PL"/>
      </w:pPr>
      <w:r>
        <w:t xml:space="preserve">        '411':</w:t>
      </w:r>
    </w:p>
    <w:p w14:paraId="37E7918A" w14:textId="77777777" w:rsidR="00CD0D6D" w:rsidRDefault="00CD0D6D" w:rsidP="00CD0D6D">
      <w:pPr>
        <w:pStyle w:val="PL"/>
      </w:pPr>
      <w:r>
        <w:t xml:space="preserve">          $ref: 'TS29122_CommonData.yaml#/components/responses/411'</w:t>
      </w:r>
    </w:p>
    <w:p w14:paraId="49C72623" w14:textId="77777777" w:rsidR="00CD0D6D" w:rsidRDefault="00CD0D6D" w:rsidP="00CD0D6D">
      <w:pPr>
        <w:pStyle w:val="PL"/>
      </w:pPr>
      <w:r>
        <w:t xml:space="preserve">        '413':</w:t>
      </w:r>
    </w:p>
    <w:p w14:paraId="780EDFBB" w14:textId="77777777" w:rsidR="00CD0D6D" w:rsidRDefault="00CD0D6D" w:rsidP="00CD0D6D">
      <w:pPr>
        <w:pStyle w:val="PL"/>
      </w:pPr>
      <w:r>
        <w:t xml:space="preserve">          $ref: 'TS29122_CommonData.yaml#/components/responses/413'</w:t>
      </w:r>
    </w:p>
    <w:p w14:paraId="6DAA1306" w14:textId="77777777" w:rsidR="00CD0D6D" w:rsidRDefault="00CD0D6D" w:rsidP="00CD0D6D">
      <w:pPr>
        <w:pStyle w:val="PL"/>
      </w:pPr>
      <w:r>
        <w:t xml:space="preserve">        '415':</w:t>
      </w:r>
    </w:p>
    <w:p w14:paraId="30A8C464" w14:textId="77777777" w:rsidR="00CD0D6D" w:rsidRDefault="00CD0D6D" w:rsidP="00CD0D6D">
      <w:pPr>
        <w:pStyle w:val="PL"/>
      </w:pPr>
      <w:r>
        <w:t xml:space="preserve">          $ref: 'TS29122_CommonData.yaml#/components/responses/415'</w:t>
      </w:r>
    </w:p>
    <w:p w14:paraId="558309DE" w14:textId="77777777" w:rsidR="00CD0D6D" w:rsidRDefault="00CD0D6D" w:rsidP="00CD0D6D">
      <w:pPr>
        <w:pStyle w:val="PL"/>
      </w:pPr>
      <w:r>
        <w:t xml:space="preserve">        '429':</w:t>
      </w:r>
    </w:p>
    <w:p w14:paraId="1F1E65D0" w14:textId="77777777" w:rsidR="00CD0D6D" w:rsidRDefault="00CD0D6D" w:rsidP="00CD0D6D">
      <w:pPr>
        <w:pStyle w:val="PL"/>
      </w:pPr>
      <w:r>
        <w:t xml:space="preserve">          $ref: 'TS29122_CommonData.yaml#/components/responses/429'</w:t>
      </w:r>
    </w:p>
    <w:p w14:paraId="6C34A012" w14:textId="77777777" w:rsidR="00CD0D6D" w:rsidRDefault="00CD0D6D" w:rsidP="00CD0D6D">
      <w:pPr>
        <w:pStyle w:val="PL"/>
      </w:pPr>
      <w:r>
        <w:t xml:space="preserve">        '500':</w:t>
      </w:r>
    </w:p>
    <w:p w14:paraId="39EDC5A1" w14:textId="77777777" w:rsidR="00CD0D6D" w:rsidRDefault="00CD0D6D" w:rsidP="00CD0D6D">
      <w:pPr>
        <w:pStyle w:val="PL"/>
      </w:pPr>
      <w:r>
        <w:t xml:space="preserve">          $ref: 'TS29122_CommonData.yaml#/components/responses/500'</w:t>
      </w:r>
    </w:p>
    <w:p w14:paraId="71C38B53" w14:textId="77777777" w:rsidR="00CD0D6D" w:rsidRDefault="00CD0D6D" w:rsidP="00CD0D6D">
      <w:pPr>
        <w:pStyle w:val="PL"/>
      </w:pPr>
      <w:r>
        <w:t xml:space="preserve">        '503':</w:t>
      </w:r>
    </w:p>
    <w:p w14:paraId="75C4E72F" w14:textId="77777777" w:rsidR="00CD0D6D" w:rsidRDefault="00CD0D6D" w:rsidP="00CD0D6D">
      <w:pPr>
        <w:pStyle w:val="PL"/>
      </w:pPr>
      <w:r>
        <w:t xml:space="preserve">          $ref: 'TS29122_CommonData.yaml#/components/responses/503'</w:t>
      </w:r>
    </w:p>
    <w:p w14:paraId="1DE5F5FB" w14:textId="77777777" w:rsidR="00CD0D6D" w:rsidRDefault="00CD0D6D" w:rsidP="00CD0D6D">
      <w:pPr>
        <w:pStyle w:val="PL"/>
      </w:pPr>
      <w:r>
        <w:t xml:space="preserve">        default:</w:t>
      </w:r>
    </w:p>
    <w:p w14:paraId="1A1A540F" w14:textId="77777777" w:rsidR="00CD0D6D" w:rsidRDefault="00CD0D6D" w:rsidP="00CD0D6D">
      <w:pPr>
        <w:pStyle w:val="PL"/>
      </w:pPr>
      <w:r>
        <w:t xml:space="preserve">          $ref: 'TS29122_CommonData.yaml#/components/responses/default'</w:t>
      </w:r>
    </w:p>
    <w:p w14:paraId="7F178DED" w14:textId="77777777" w:rsidR="00CD0D6D" w:rsidRDefault="00CD0D6D" w:rsidP="00CD0D6D">
      <w:pPr>
        <w:pStyle w:val="PL"/>
      </w:pPr>
    </w:p>
    <w:p w14:paraId="45ACAC11" w14:textId="77777777" w:rsidR="00CD0D6D" w:rsidRDefault="00CD0D6D" w:rsidP="00CD0D6D">
      <w:pPr>
        <w:pStyle w:val="PL"/>
      </w:pPr>
      <w:r>
        <w:t xml:space="preserve">    delete:</w:t>
      </w:r>
    </w:p>
    <w:p w14:paraId="0C51E278" w14:textId="77777777" w:rsidR="00CD0D6D" w:rsidRDefault="00CD0D6D" w:rsidP="00CD0D6D">
      <w:pPr>
        <w:pStyle w:val="PL"/>
      </w:pPr>
      <w:r>
        <w:t xml:space="preserve">      summary: Deletes an already existing subscription</w:t>
      </w:r>
    </w:p>
    <w:p w14:paraId="3C69C459" w14:textId="77777777" w:rsidR="00CD0D6D" w:rsidRDefault="00CD0D6D" w:rsidP="00CD0D6D">
      <w:pPr>
        <w:pStyle w:val="PL"/>
      </w:pPr>
      <w:r>
        <w:t xml:space="preserve">      tags:</w:t>
      </w:r>
    </w:p>
    <w:p w14:paraId="409E715C" w14:textId="77777777" w:rsidR="00CD0D6D" w:rsidRDefault="00CD0D6D" w:rsidP="00CD0D6D">
      <w:pPr>
        <w:pStyle w:val="PL"/>
      </w:pPr>
      <w:r>
        <w:t xml:space="preserve">        - AsSessionWithQoS API Subscription level DELETE Operation</w:t>
      </w:r>
    </w:p>
    <w:p w14:paraId="196FA6E6" w14:textId="77777777" w:rsidR="00CD0D6D" w:rsidRDefault="00CD0D6D" w:rsidP="00CD0D6D">
      <w:pPr>
        <w:pStyle w:val="PL"/>
      </w:pPr>
      <w:r>
        <w:t xml:space="preserve">      parameters:</w:t>
      </w:r>
    </w:p>
    <w:p w14:paraId="6B627C2D" w14:textId="77777777" w:rsidR="00CD0D6D" w:rsidRDefault="00CD0D6D" w:rsidP="00CD0D6D">
      <w:pPr>
        <w:pStyle w:val="PL"/>
      </w:pPr>
      <w:r>
        <w:t xml:space="preserve">        - name: scsAsId</w:t>
      </w:r>
    </w:p>
    <w:p w14:paraId="3C42B426" w14:textId="77777777" w:rsidR="00CD0D6D" w:rsidRDefault="00CD0D6D" w:rsidP="00CD0D6D">
      <w:pPr>
        <w:pStyle w:val="PL"/>
      </w:pPr>
      <w:r>
        <w:t xml:space="preserve">          in: path</w:t>
      </w:r>
    </w:p>
    <w:p w14:paraId="6605DB90" w14:textId="77777777" w:rsidR="00CD0D6D" w:rsidRDefault="00CD0D6D" w:rsidP="00CD0D6D">
      <w:pPr>
        <w:pStyle w:val="PL"/>
      </w:pPr>
      <w:r>
        <w:t xml:space="preserve">          description: Identifier of the SCS/AS</w:t>
      </w:r>
    </w:p>
    <w:p w14:paraId="09C50147" w14:textId="77777777" w:rsidR="00CD0D6D" w:rsidRDefault="00CD0D6D" w:rsidP="00CD0D6D">
      <w:pPr>
        <w:pStyle w:val="PL"/>
      </w:pPr>
      <w:r>
        <w:t xml:space="preserve">          required: true</w:t>
      </w:r>
    </w:p>
    <w:p w14:paraId="65CEABBA" w14:textId="77777777" w:rsidR="00CD0D6D" w:rsidRDefault="00CD0D6D" w:rsidP="00CD0D6D">
      <w:pPr>
        <w:pStyle w:val="PL"/>
      </w:pPr>
      <w:r>
        <w:t xml:space="preserve">          schema:</w:t>
      </w:r>
    </w:p>
    <w:p w14:paraId="449EDB7B" w14:textId="77777777" w:rsidR="00CD0D6D" w:rsidRDefault="00CD0D6D" w:rsidP="00CD0D6D">
      <w:pPr>
        <w:pStyle w:val="PL"/>
      </w:pPr>
      <w:r>
        <w:t xml:space="preserve">            type: string</w:t>
      </w:r>
    </w:p>
    <w:p w14:paraId="1D56E084" w14:textId="77777777" w:rsidR="00CD0D6D" w:rsidRDefault="00CD0D6D" w:rsidP="00CD0D6D">
      <w:pPr>
        <w:pStyle w:val="PL"/>
      </w:pPr>
      <w:r>
        <w:t xml:space="preserve">        - name: subscriptionId</w:t>
      </w:r>
    </w:p>
    <w:p w14:paraId="28EFF1D6" w14:textId="77777777" w:rsidR="00CD0D6D" w:rsidRDefault="00CD0D6D" w:rsidP="00CD0D6D">
      <w:pPr>
        <w:pStyle w:val="PL"/>
      </w:pPr>
      <w:r>
        <w:t xml:space="preserve">          in: path</w:t>
      </w:r>
    </w:p>
    <w:p w14:paraId="181D55F8" w14:textId="77777777" w:rsidR="00CD0D6D" w:rsidRDefault="00CD0D6D" w:rsidP="00CD0D6D">
      <w:pPr>
        <w:pStyle w:val="PL"/>
      </w:pPr>
      <w:r>
        <w:t xml:space="preserve">          description: Identifier of the subscription resource</w:t>
      </w:r>
    </w:p>
    <w:p w14:paraId="3877B98D" w14:textId="77777777" w:rsidR="00CD0D6D" w:rsidRDefault="00CD0D6D" w:rsidP="00CD0D6D">
      <w:pPr>
        <w:pStyle w:val="PL"/>
      </w:pPr>
      <w:r>
        <w:t xml:space="preserve">          required: true</w:t>
      </w:r>
    </w:p>
    <w:p w14:paraId="64162160" w14:textId="77777777" w:rsidR="00CD0D6D" w:rsidRDefault="00CD0D6D" w:rsidP="00CD0D6D">
      <w:pPr>
        <w:pStyle w:val="PL"/>
      </w:pPr>
      <w:r>
        <w:t xml:space="preserve">          schema:</w:t>
      </w:r>
    </w:p>
    <w:p w14:paraId="400B40D5" w14:textId="77777777" w:rsidR="00CD0D6D" w:rsidRDefault="00CD0D6D" w:rsidP="00CD0D6D">
      <w:pPr>
        <w:pStyle w:val="PL"/>
      </w:pPr>
      <w:r>
        <w:t xml:space="preserve">            type: string</w:t>
      </w:r>
    </w:p>
    <w:p w14:paraId="0AC306DF" w14:textId="77777777" w:rsidR="00CD0D6D" w:rsidRDefault="00CD0D6D" w:rsidP="00CD0D6D">
      <w:pPr>
        <w:pStyle w:val="PL"/>
      </w:pPr>
      <w:r>
        <w:t xml:space="preserve">      responses:</w:t>
      </w:r>
    </w:p>
    <w:p w14:paraId="76EB442B" w14:textId="77777777" w:rsidR="00CD0D6D" w:rsidRDefault="00CD0D6D" w:rsidP="00CD0D6D">
      <w:pPr>
        <w:pStyle w:val="PL"/>
      </w:pPr>
      <w:r>
        <w:t xml:space="preserve">        '204':</w:t>
      </w:r>
    </w:p>
    <w:p w14:paraId="3AA31770" w14:textId="77777777" w:rsidR="00CD0D6D" w:rsidRDefault="00CD0D6D" w:rsidP="00CD0D6D">
      <w:pPr>
        <w:pStyle w:val="PL"/>
        <w:rPr>
          <w:lang w:eastAsia="zh-CN"/>
        </w:rPr>
      </w:pPr>
      <w:r>
        <w:t xml:space="preserve">          description: No Content (Successful deletion of the existing subscription)</w:t>
      </w:r>
    </w:p>
    <w:p w14:paraId="1DC6FA3B" w14:textId="77777777" w:rsidR="00CD0D6D" w:rsidRDefault="00CD0D6D" w:rsidP="00CD0D6D">
      <w:pPr>
        <w:pStyle w:val="PL"/>
      </w:pPr>
      <w:r>
        <w:t xml:space="preserve">        '200':</w:t>
      </w:r>
    </w:p>
    <w:p w14:paraId="757A7B67" w14:textId="77777777" w:rsidR="00CD0D6D" w:rsidRDefault="00CD0D6D" w:rsidP="00CD0D6D">
      <w:pPr>
        <w:pStyle w:val="PL"/>
      </w:pPr>
      <w:r>
        <w:t xml:space="preserve">          description: OK (Successful deletion of the existing subscription)</w:t>
      </w:r>
    </w:p>
    <w:p w14:paraId="76DD13AD" w14:textId="77777777" w:rsidR="00CD0D6D" w:rsidRDefault="00CD0D6D" w:rsidP="00CD0D6D">
      <w:pPr>
        <w:pStyle w:val="PL"/>
      </w:pPr>
      <w:r>
        <w:t xml:space="preserve">          content:</w:t>
      </w:r>
    </w:p>
    <w:p w14:paraId="1A48DE65" w14:textId="77777777" w:rsidR="00CD0D6D" w:rsidRDefault="00CD0D6D" w:rsidP="00CD0D6D">
      <w:pPr>
        <w:pStyle w:val="PL"/>
      </w:pPr>
      <w:r>
        <w:t xml:space="preserve">            application/json:</w:t>
      </w:r>
    </w:p>
    <w:p w14:paraId="7888769F" w14:textId="77777777" w:rsidR="00CD0D6D" w:rsidRDefault="00CD0D6D" w:rsidP="00CD0D6D">
      <w:pPr>
        <w:pStyle w:val="PL"/>
      </w:pPr>
      <w:r>
        <w:t xml:space="preserve">              schema:</w:t>
      </w:r>
    </w:p>
    <w:p w14:paraId="263B98DD" w14:textId="77777777" w:rsidR="00CD0D6D" w:rsidRDefault="00CD0D6D" w:rsidP="00CD0D6D">
      <w:pPr>
        <w:pStyle w:val="PL"/>
      </w:pPr>
      <w:r>
        <w:t xml:space="preserve">                $ref: '#/components/schemas/UserPlaneNotificationData'</w:t>
      </w:r>
    </w:p>
    <w:p w14:paraId="57642DBA" w14:textId="77777777" w:rsidR="00CD0D6D" w:rsidRDefault="00CD0D6D" w:rsidP="00CD0D6D">
      <w:pPr>
        <w:pStyle w:val="PL"/>
        <w:rPr>
          <w:noProof w:val="0"/>
        </w:rPr>
      </w:pPr>
      <w:r>
        <w:rPr>
          <w:noProof w:val="0"/>
        </w:rPr>
        <w:t xml:space="preserve">        '307':</w:t>
      </w:r>
    </w:p>
    <w:p w14:paraId="393B1170" w14:textId="77777777" w:rsidR="00CD0D6D" w:rsidRDefault="00CD0D6D" w:rsidP="00CD0D6D">
      <w:pPr>
        <w:pStyle w:val="PL"/>
      </w:pPr>
      <w:r>
        <w:t xml:space="preserve">          $ref: 'TS29122_CommonData.yaml#/components/responses/307'</w:t>
      </w:r>
    </w:p>
    <w:p w14:paraId="2A18B980" w14:textId="77777777" w:rsidR="00CD0D6D" w:rsidRDefault="00CD0D6D" w:rsidP="00CD0D6D">
      <w:pPr>
        <w:pStyle w:val="PL"/>
        <w:rPr>
          <w:noProof w:val="0"/>
        </w:rPr>
      </w:pPr>
      <w:r>
        <w:rPr>
          <w:noProof w:val="0"/>
        </w:rPr>
        <w:t xml:space="preserve">        '308':</w:t>
      </w:r>
    </w:p>
    <w:p w14:paraId="119125BD" w14:textId="77777777" w:rsidR="00CD0D6D" w:rsidRDefault="00CD0D6D" w:rsidP="00CD0D6D">
      <w:pPr>
        <w:pStyle w:val="PL"/>
      </w:pPr>
      <w:r>
        <w:t xml:space="preserve">          $ref: 'TS29122_CommonData.yaml#/components/responses/308'</w:t>
      </w:r>
    </w:p>
    <w:p w14:paraId="08618D05" w14:textId="77777777" w:rsidR="00CD0D6D" w:rsidRDefault="00CD0D6D" w:rsidP="00CD0D6D">
      <w:pPr>
        <w:pStyle w:val="PL"/>
      </w:pPr>
      <w:r>
        <w:t xml:space="preserve">        '400':</w:t>
      </w:r>
    </w:p>
    <w:p w14:paraId="216BA5A0" w14:textId="77777777" w:rsidR="00CD0D6D" w:rsidRDefault="00CD0D6D" w:rsidP="00CD0D6D">
      <w:pPr>
        <w:pStyle w:val="PL"/>
      </w:pPr>
      <w:r>
        <w:t xml:space="preserve">          $ref: 'TS29122_CommonData.yaml#/components/responses/400'</w:t>
      </w:r>
    </w:p>
    <w:p w14:paraId="39BDB66E" w14:textId="77777777" w:rsidR="00CD0D6D" w:rsidRDefault="00CD0D6D" w:rsidP="00CD0D6D">
      <w:pPr>
        <w:pStyle w:val="PL"/>
      </w:pPr>
      <w:r>
        <w:t xml:space="preserve">        '401':</w:t>
      </w:r>
    </w:p>
    <w:p w14:paraId="3E0C627E" w14:textId="77777777" w:rsidR="00CD0D6D" w:rsidRDefault="00CD0D6D" w:rsidP="00CD0D6D">
      <w:pPr>
        <w:pStyle w:val="PL"/>
      </w:pPr>
      <w:r>
        <w:t xml:space="preserve">          $ref: 'TS29122_CommonData.yaml#/components/responses/401'</w:t>
      </w:r>
    </w:p>
    <w:p w14:paraId="7C2B4F04" w14:textId="77777777" w:rsidR="00CD0D6D" w:rsidRDefault="00CD0D6D" w:rsidP="00CD0D6D">
      <w:pPr>
        <w:pStyle w:val="PL"/>
      </w:pPr>
      <w:r>
        <w:t xml:space="preserve">        '403':</w:t>
      </w:r>
    </w:p>
    <w:p w14:paraId="24834517" w14:textId="77777777" w:rsidR="00CD0D6D" w:rsidRDefault="00CD0D6D" w:rsidP="00CD0D6D">
      <w:pPr>
        <w:pStyle w:val="PL"/>
      </w:pPr>
      <w:r>
        <w:t xml:space="preserve">          $ref: 'TS29122_CommonData.yaml#/components/responses/403'</w:t>
      </w:r>
    </w:p>
    <w:p w14:paraId="5AFE47EA" w14:textId="77777777" w:rsidR="00CD0D6D" w:rsidRDefault="00CD0D6D" w:rsidP="00CD0D6D">
      <w:pPr>
        <w:pStyle w:val="PL"/>
      </w:pPr>
      <w:r>
        <w:t xml:space="preserve">        '404':</w:t>
      </w:r>
    </w:p>
    <w:p w14:paraId="6819BD90" w14:textId="77777777" w:rsidR="00CD0D6D" w:rsidRDefault="00CD0D6D" w:rsidP="00CD0D6D">
      <w:pPr>
        <w:pStyle w:val="PL"/>
      </w:pPr>
      <w:r>
        <w:t xml:space="preserve">          $ref: 'TS29122_CommonData.yaml#/components/responses/404'</w:t>
      </w:r>
    </w:p>
    <w:p w14:paraId="3E8A2A2F" w14:textId="77777777" w:rsidR="00CD0D6D" w:rsidRDefault="00CD0D6D" w:rsidP="00CD0D6D">
      <w:pPr>
        <w:pStyle w:val="PL"/>
      </w:pPr>
      <w:r>
        <w:t xml:space="preserve">        '429':</w:t>
      </w:r>
    </w:p>
    <w:p w14:paraId="558123FD" w14:textId="77777777" w:rsidR="00CD0D6D" w:rsidRDefault="00CD0D6D" w:rsidP="00CD0D6D">
      <w:pPr>
        <w:pStyle w:val="PL"/>
      </w:pPr>
      <w:r>
        <w:t xml:space="preserve">          $ref: 'TS29122_CommonData.yaml#/components/responses/429'</w:t>
      </w:r>
    </w:p>
    <w:p w14:paraId="564E95B9" w14:textId="77777777" w:rsidR="00CD0D6D" w:rsidRDefault="00CD0D6D" w:rsidP="00CD0D6D">
      <w:pPr>
        <w:pStyle w:val="PL"/>
      </w:pPr>
      <w:r>
        <w:t xml:space="preserve">        '500':</w:t>
      </w:r>
    </w:p>
    <w:p w14:paraId="1FD2BADE" w14:textId="77777777" w:rsidR="00CD0D6D" w:rsidRDefault="00CD0D6D" w:rsidP="00CD0D6D">
      <w:pPr>
        <w:pStyle w:val="PL"/>
      </w:pPr>
      <w:r>
        <w:t xml:space="preserve">          $ref: 'TS29122_CommonData.yaml#/components/responses/500'</w:t>
      </w:r>
    </w:p>
    <w:p w14:paraId="72579643" w14:textId="77777777" w:rsidR="00CD0D6D" w:rsidRDefault="00CD0D6D" w:rsidP="00CD0D6D">
      <w:pPr>
        <w:pStyle w:val="PL"/>
      </w:pPr>
      <w:r>
        <w:t xml:space="preserve">        '503':</w:t>
      </w:r>
    </w:p>
    <w:p w14:paraId="252C6A59" w14:textId="77777777" w:rsidR="00CD0D6D" w:rsidRDefault="00CD0D6D" w:rsidP="00CD0D6D">
      <w:pPr>
        <w:pStyle w:val="PL"/>
      </w:pPr>
      <w:r>
        <w:t xml:space="preserve">          $ref: 'TS29122_CommonData.yaml#/components/responses/503'</w:t>
      </w:r>
    </w:p>
    <w:p w14:paraId="33F8A24A" w14:textId="77777777" w:rsidR="00CD0D6D" w:rsidRDefault="00CD0D6D" w:rsidP="00CD0D6D">
      <w:pPr>
        <w:pStyle w:val="PL"/>
      </w:pPr>
      <w:r>
        <w:t xml:space="preserve">        default:</w:t>
      </w:r>
    </w:p>
    <w:p w14:paraId="6476AF12" w14:textId="77777777" w:rsidR="00CD0D6D" w:rsidRDefault="00CD0D6D" w:rsidP="00CD0D6D">
      <w:pPr>
        <w:pStyle w:val="PL"/>
      </w:pPr>
      <w:r>
        <w:t xml:space="preserve">          $ref: 'TS29122_CommonData.yaml#/components/responses/default'</w:t>
      </w:r>
    </w:p>
    <w:p w14:paraId="38273C9A" w14:textId="77777777" w:rsidR="00CD0D6D" w:rsidRDefault="00CD0D6D" w:rsidP="00CD0D6D">
      <w:pPr>
        <w:pStyle w:val="PL"/>
      </w:pPr>
      <w:r>
        <w:t>components:</w:t>
      </w:r>
    </w:p>
    <w:p w14:paraId="544CAB79" w14:textId="77777777" w:rsidR="00CD0D6D" w:rsidRDefault="00CD0D6D" w:rsidP="00CD0D6D">
      <w:pPr>
        <w:pStyle w:val="PL"/>
        <w:rPr>
          <w:lang w:val="en-US"/>
        </w:rPr>
      </w:pPr>
      <w:r>
        <w:rPr>
          <w:lang w:val="en-US"/>
        </w:rPr>
        <w:t xml:space="preserve">  securitySchemes:</w:t>
      </w:r>
    </w:p>
    <w:p w14:paraId="1C5B1E65" w14:textId="77777777" w:rsidR="00CD0D6D" w:rsidRDefault="00CD0D6D" w:rsidP="00CD0D6D">
      <w:pPr>
        <w:pStyle w:val="PL"/>
        <w:rPr>
          <w:lang w:val="en-US"/>
        </w:rPr>
      </w:pPr>
      <w:r>
        <w:rPr>
          <w:lang w:val="en-US"/>
        </w:rPr>
        <w:t xml:space="preserve">    oAuth2ClientCredentials:</w:t>
      </w:r>
    </w:p>
    <w:p w14:paraId="6EA9CF92" w14:textId="77777777" w:rsidR="00CD0D6D" w:rsidRDefault="00CD0D6D" w:rsidP="00CD0D6D">
      <w:pPr>
        <w:pStyle w:val="PL"/>
        <w:rPr>
          <w:lang w:val="en-US"/>
        </w:rPr>
      </w:pPr>
      <w:r>
        <w:rPr>
          <w:lang w:val="en-US"/>
        </w:rPr>
        <w:t xml:space="preserve">      type: oauth2</w:t>
      </w:r>
    </w:p>
    <w:p w14:paraId="038D0DCD" w14:textId="77777777" w:rsidR="00CD0D6D" w:rsidRDefault="00CD0D6D" w:rsidP="00CD0D6D">
      <w:pPr>
        <w:pStyle w:val="PL"/>
        <w:rPr>
          <w:lang w:val="en-US"/>
        </w:rPr>
      </w:pPr>
      <w:r>
        <w:rPr>
          <w:lang w:val="en-US"/>
        </w:rPr>
        <w:t xml:space="preserve">      flows:</w:t>
      </w:r>
    </w:p>
    <w:p w14:paraId="55572B64" w14:textId="77777777" w:rsidR="00CD0D6D" w:rsidRDefault="00CD0D6D" w:rsidP="00CD0D6D">
      <w:pPr>
        <w:pStyle w:val="PL"/>
        <w:rPr>
          <w:lang w:val="en-US"/>
        </w:rPr>
      </w:pPr>
      <w:r>
        <w:rPr>
          <w:lang w:val="en-US"/>
        </w:rPr>
        <w:t xml:space="preserve">        clientCredentials:</w:t>
      </w:r>
    </w:p>
    <w:p w14:paraId="0C2884D5" w14:textId="77777777" w:rsidR="00CD0D6D" w:rsidRDefault="00CD0D6D" w:rsidP="00CD0D6D">
      <w:pPr>
        <w:pStyle w:val="PL"/>
        <w:rPr>
          <w:lang w:val="en-US"/>
        </w:rPr>
      </w:pPr>
      <w:r>
        <w:rPr>
          <w:lang w:val="en-US"/>
        </w:rPr>
        <w:t xml:space="preserve">          tokenUrl: '{tokenUrl}'</w:t>
      </w:r>
    </w:p>
    <w:p w14:paraId="097C8944" w14:textId="77777777" w:rsidR="00CD0D6D" w:rsidRDefault="00CD0D6D" w:rsidP="00CD0D6D">
      <w:pPr>
        <w:pStyle w:val="PL"/>
        <w:rPr>
          <w:lang w:val="en-US"/>
        </w:rPr>
      </w:pPr>
      <w:r>
        <w:rPr>
          <w:lang w:val="en-US"/>
        </w:rPr>
        <w:t xml:space="preserve">          scopes: {}</w:t>
      </w:r>
    </w:p>
    <w:p w14:paraId="09AABDCA" w14:textId="77777777" w:rsidR="00CD0D6D" w:rsidRDefault="00CD0D6D" w:rsidP="00CD0D6D">
      <w:pPr>
        <w:pStyle w:val="PL"/>
        <w:rPr>
          <w:lang w:eastAsia="zh-CN"/>
        </w:rPr>
      </w:pPr>
      <w:r>
        <w:t xml:space="preserve">  schemas:</w:t>
      </w:r>
    </w:p>
    <w:p w14:paraId="763F97D1" w14:textId="77777777" w:rsidR="00CD0D6D" w:rsidRDefault="00CD0D6D" w:rsidP="00CD0D6D">
      <w:pPr>
        <w:pStyle w:val="PL"/>
      </w:pPr>
      <w:r>
        <w:t xml:space="preserve">    AsSessionWithQoSSubscription:</w:t>
      </w:r>
    </w:p>
    <w:p w14:paraId="00B017ED" w14:textId="77777777" w:rsidR="00CD0D6D" w:rsidRDefault="00CD0D6D" w:rsidP="00CD0D6D">
      <w:pPr>
        <w:pStyle w:val="PL"/>
      </w:pPr>
      <w:r>
        <w:t xml:space="preserve">      type: object</w:t>
      </w:r>
    </w:p>
    <w:p w14:paraId="7E92A141" w14:textId="77777777" w:rsidR="00CD0D6D" w:rsidRDefault="00CD0D6D" w:rsidP="00CD0D6D">
      <w:pPr>
        <w:pStyle w:val="PL"/>
      </w:pPr>
      <w:r>
        <w:lastRenderedPageBreak/>
        <w:t xml:space="preserve">      properties:</w:t>
      </w:r>
    </w:p>
    <w:p w14:paraId="5A4149BA" w14:textId="77777777" w:rsidR="00CD0D6D" w:rsidRDefault="00CD0D6D" w:rsidP="00CD0D6D">
      <w:pPr>
        <w:pStyle w:val="PL"/>
      </w:pPr>
      <w:r>
        <w:t xml:space="preserve">        self:</w:t>
      </w:r>
    </w:p>
    <w:p w14:paraId="15B64767" w14:textId="77777777" w:rsidR="00CD0D6D" w:rsidRDefault="00CD0D6D" w:rsidP="00CD0D6D">
      <w:pPr>
        <w:pStyle w:val="PL"/>
      </w:pPr>
      <w:r>
        <w:t xml:space="preserve">          $ref: 'TS29122_CommonData.yaml#/components/schemas/Link'</w:t>
      </w:r>
    </w:p>
    <w:p w14:paraId="0CDE044D" w14:textId="77777777" w:rsidR="00CD0D6D" w:rsidRDefault="00CD0D6D" w:rsidP="00CD0D6D">
      <w:pPr>
        <w:pStyle w:val="PL"/>
      </w:pPr>
      <w:r>
        <w:t xml:space="preserve">        </w:t>
      </w:r>
      <w:r>
        <w:rPr>
          <w:lang w:eastAsia="zh-CN"/>
        </w:rPr>
        <w:t>supportedFeatures</w:t>
      </w:r>
      <w:r>
        <w:t>:</w:t>
      </w:r>
    </w:p>
    <w:p w14:paraId="3C57B532" w14:textId="77777777" w:rsidR="00CD0D6D" w:rsidRDefault="00CD0D6D" w:rsidP="00CD0D6D">
      <w:pPr>
        <w:pStyle w:val="PL"/>
      </w:pPr>
      <w:r>
        <w:t xml:space="preserve">          $ref: 'TS29571_CommonData.yaml#/components/schemas/</w:t>
      </w:r>
      <w:r>
        <w:rPr>
          <w:lang w:eastAsia="zh-CN"/>
        </w:rPr>
        <w:t>SupportedFeatures</w:t>
      </w:r>
      <w:r>
        <w:t>'</w:t>
      </w:r>
    </w:p>
    <w:p w14:paraId="0BCF13FD" w14:textId="77777777" w:rsidR="00CD0D6D" w:rsidRDefault="00CD0D6D" w:rsidP="00CD0D6D">
      <w:pPr>
        <w:pStyle w:val="PL"/>
      </w:pPr>
      <w:r>
        <w:t xml:space="preserve">        notificationDestination:</w:t>
      </w:r>
    </w:p>
    <w:p w14:paraId="223E75B4" w14:textId="77777777" w:rsidR="00CD0D6D" w:rsidRDefault="00CD0D6D" w:rsidP="00CD0D6D">
      <w:pPr>
        <w:pStyle w:val="PL"/>
      </w:pPr>
      <w:r>
        <w:t xml:space="preserve">          $ref: 'TS29122_CommonData.yaml#/components/schemas/Link'</w:t>
      </w:r>
    </w:p>
    <w:p w14:paraId="513634FC" w14:textId="77777777" w:rsidR="00CD0D6D" w:rsidRDefault="00CD0D6D" w:rsidP="00CD0D6D">
      <w:pPr>
        <w:pStyle w:val="PL"/>
      </w:pPr>
      <w:r>
        <w:t xml:space="preserve">        flowInfo:</w:t>
      </w:r>
    </w:p>
    <w:p w14:paraId="279B8309" w14:textId="77777777" w:rsidR="00CD0D6D" w:rsidRDefault="00CD0D6D" w:rsidP="00CD0D6D">
      <w:pPr>
        <w:pStyle w:val="PL"/>
      </w:pPr>
      <w:r>
        <w:t xml:space="preserve">          type: array</w:t>
      </w:r>
    </w:p>
    <w:p w14:paraId="13FEC1CB" w14:textId="77777777" w:rsidR="00CD0D6D" w:rsidRDefault="00CD0D6D" w:rsidP="00CD0D6D">
      <w:pPr>
        <w:pStyle w:val="PL"/>
      </w:pPr>
      <w:r>
        <w:t xml:space="preserve">          items:</w:t>
      </w:r>
    </w:p>
    <w:p w14:paraId="2F5D5433" w14:textId="77777777" w:rsidR="00CD0D6D" w:rsidRDefault="00CD0D6D" w:rsidP="00CD0D6D">
      <w:pPr>
        <w:pStyle w:val="PL"/>
      </w:pPr>
      <w:r>
        <w:t xml:space="preserve">            $ref: 'TS29122_CommonData.yaml#/components/schemas/FlowInfo'</w:t>
      </w:r>
    </w:p>
    <w:p w14:paraId="2A73FEFF" w14:textId="77777777" w:rsidR="00CD0D6D" w:rsidRDefault="00CD0D6D" w:rsidP="00CD0D6D">
      <w:pPr>
        <w:pStyle w:val="PL"/>
      </w:pPr>
      <w:r>
        <w:t xml:space="preserve">          minItems: 1</w:t>
      </w:r>
    </w:p>
    <w:p w14:paraId="3F0A47A4" w14:textId="77777777" w:rsidR="00CD0D6D" w:rsidRDefault="00CD0D6D" w:rsidP="00CD0D6D">
      <w:pPr>
        <w:pStyle w:val="PL"/>
      </w:pPr>
      <w:r>
        <w:t xml:space="preserve">          description: Describe the data flow which requires QoS.</w:t>
      </w:r>
    </w:p>
    <w:p w14:paraId="086B319A" w14:textId="77777777" w:rsidR="00CD0D6D" w:rsidRDefault="00CD0D6D" w:rsidP="00CD0D6D">
      <w:pPr>
        <w:pStyle w:val="PL"/>
      </w:pPr>
      <w:r>
        <w:t xml:space="preserve">        ethFlowInfo:</w:t>
      </w:r>
    </w:p>
    <w:p w14:paraId="135A9E51" w14:textId="77777777" w:rsidR="00CD0D6D" w:rsidRDefault="00CD0D6D" w:rsidP="00CD0D6D">
      <w:pPr>
        <w:pStyle w:val="PL"/>
      </w:pPr>
      <w:r>
        <w:t xml:space="preserve">          type: array</w:t>
      </w:r>
    </w:p>
    <w:p w14:paraId="167833D7" w14:textId="77777777" w:rsidR="00CD0D6D" w:rsidRDefault="00CD0D6D" w:rsidP="00CD0D6D">
      <w:pPr>
        <w:pStyle w:val="PL"/>
      </w:pPr>
      <w:r>
        <w:t xml:space="preserve">          items:</w:t>
      </w:r>
    </w:p>
    <w:p w14:paraId="1C696B3E" w14:textId="77777777" w:rsidR="00CD0D6D" w:rsidRDefault="00CD0D6D" w:rsidP="00CD0D6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343DC7A" w14:textId="77777777" w:rsidR="00CD0D6D" w:rsidRDefault="00CD0D6D" w:rsidP="00CD0D6D">
      <w:pPr>
        <w:pStyle w:val="PL"/>
      </w:pPr>
      <w:r>
        <w:t xml:space="preserve">          minItems: 1</w:t>
      </w:r>
    </w:p>
    <w:p w14:paraId="2D6DFB94" w14:textId="77777777" w:rsidR="00CD0D6D" w:rsidRDefault="00CD0D6D" w:rsidP="00CD0D6D">
      <w:pPr>
        <w:pStyle w:val="PL"/>
      </w:pPr>
      <w:r>
        <w:t xml:space="preserve">          description: Identifies Ethernet packet flows.</w:t>
      </w:r>
    </w:p>
    <w:p w14:paraId="6F592CA3" w14:textId="77777777" w:rsidR="00CD0D6D" w:rsidRDefault="00CD0D6D" w:rsidP="00CD0D6D">
      <w:pPr>
        <w:pStyle w:val="PL"/>
      </w:pPr>
      <w:r>
        <w:t xml:space="preserve">        qosReference:</w:t>
      </w:r>
    </w:p>
    <w:p w14:paraId="4B125B2E" w14:textId="77777777" w:rsidR="00CD0D6D" w:rsidRDefault="00CD0D6D" w:rsidP="00CD0D6D">
      <w:pPr>
        <w:pStyle w:val="PL"/>
      </w:pPr>
      <w:r>
        <w:t xml:space="preserve">          type: string</w:t>
      </w:r>
    </w:p>
    <w:p w14:paraId="1A40D831" w14:textId="77777777" w:rsidR="00CD0D6D" w:rsidRDefault="00CD0D6D" w:rsidP="00CD0D6D">
      <w:pPr>
        <w:pStyle w:val="PL"/>
      </w:pPr>
      <w:r>
        <w:t xml:space="preserve">          description: Identifies a pre-defined QoS information</w:t>
      </w:r>
    </w:p>
    <w:p w14:paraId="44B29988" w14:textId="77777777" w:rsidR="00CD0D6D" w:rsidRDefault="00CD0D6D" w:rsidP="00CD0D6D">
      <w:pPr>
        <w:pStyle w:val="PL"/>
      </w:pPr>
      <w:r>
        <w:t xml:space="preserve">        altQoSReferences:</w:t>
      </w:r>
    </w:p>
    <w:p w14:paraId="12B8C60F" w14:textId="77777777" w:rsidR="00CD0D6D" w:rsidRDefault="00CD0D6D" w:rsidP="00CD0D6D">
      <w:pPr>
        <w:pStyle w:val="PL"/>
      </w:pPr>
      <w:r>
        <w:t xml:space="preserve">          type: array</w:t>
      </w:r>
    </w:p>
    <w:p w14:paraId="5592E425" w14:textId="77777777" w:rsidR="00CD0D6D" w:rsidRDefault="00CD0D6D" w:rsidP="00CD0D6D">
      <w:pPr>
        <w:pStyle w:val="PL"/>
      </w:pPr>
      <w:r>
        <w:t xml:space="preserve">          items:</w:t>
      </w:r>
    </w:p>
    <w:p w14:paraId="7F475034" w14:textId="77777777" w:rsidR="00CD0D6D" w:rsidRDefault="00CD0D6D" w:rsidP="00CD0D6D">
      <w:pPr>
        <w:pStyle w:val="PL"/>
      </w:pPr>
      <w:r>
        <w:t xml:space="preserve">            type: string</w:t>
      </w:r>
    </w:p>
    <w:p w14:paraId="6DDCE940" w14:textId="77777777" w:rsidR="00CD0D6D" w:rsidRDefault="00CD0D6D" w:rsidP="00CD0D6D">
      <w:pPr>
        <w:pStyle w:val="PL"/>
      </w:pPr>
      <w:r>
        <w:t xml:space="preserve">          minItems: 1</w:t>
      </w:r>
    </w:p>
    <w:p w14:paraId="4EED40F3" w14:textId="77777777" w:rsidR="00CD0D6D" w:rsidRDefault="00CD0D6D" w:rsidP="00CD0D6D">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7EE17820" w14:textId="77777777" w:rsidR="00CD0D6D" w:rsidRDefault="00CD0D6D" w:rsidP="00CD0D6D">
      <w:pPr>
        <w:pStyle w:val="PL"/>
      </w:pPr>
      <w:r>
        <w:t xml:space="preserve">        disUeNotif:</w:t>
      </w:r>
    </w:p>
    <w:p w14:paraId="2ACA5944" w14:textId="77777777" w:rsidR="00CD0D6D" w:rsidRDefault="00CD0D6D" w:rsidP="00CD0D6D">
      <w:pPr>
        <w:pStyle w:val="PL"/>
      </w:pPr>
      <w:r>
        <w:t xml:space="preserve">          type: boolean</w:t>
      </w:r>
    </w:p>
    <w:p w14:paraId="2FCF4013" w14:textId="77777777" w:rsidR="00CD0D6D" w:rsidRDefault="00CD0D6D" w:rsidP="00CD0D6D">
      <w:pPr>
        <w:pStyle w:val="PL"/>
      </w:pPr>
      <w:r>
        <w:t xml:space="preserve">        ueIpv4Addr:</w:t>
      </w:r>
    </w:p>
    <w:p w14:paraId="3CD9DF7C" w14:textId="77777777" w:rsidR="00CD0D6D" w:rsidRDefault="00CD0D6D" w:rsidP="00CD0D6D">
      <w:pPr>
        <w:pStyle w:val="PL"/>
      </w:pPr>
      <w:r>
        <w:t xml:space="preserve">          $ref: 'TS29122_CommonData.yaml#/components/schemas/Ipv4Addr'</w:t>
      </w:r>
    </w:p>
    <w:p w14:paraId="0D5F75EF" w14:textId="77777777" w:rsidR="00CD0D6D" w:rsidRDefault="00CD0D6D" w:rsidP="00CD0D6D">
      <w:pPr>
        <w:pStyle w:val="PL"/>
      </w:pPr>
      <w:r>
        <w:t xml:space="preserve">        ipDomain:</w:t>
      </w:r>
    </w:p>
    <w:p w14:paraId="223C1C28" w14:textId="77777777" w:rsidR="00CD0D6D" w:rsidRDefault="00CD0D6D" w:rsidP="00CD0D6D">
      <w:pPr>
        <w:pStyle w:val="PL"/>
      </w:pPr>
      <w:r>
        <w:t xml:space="preserve">          type: string</w:t>
      </w:r>
    </w:p>
    <w:p w14:paraId="7710E532" w14:textId="77777777" w:rsidR="00CD0D6D" w:rsidRDefault="00CD0D6D" w:rsidP="00CD0D6D">
      <w:pPr>
        <w:pStyle w:val="PL"/>
      </w:pPr>
      <w:r>
        <w:t xml:space="preserve">        ueIpv6Addr:</w:t>
      </w:r>
    </w:p>
    <w:p w14:paraId="5E35B7FB" w14:textId="77777777" w:rsidR="00CD0D6D" w:rsidRDefault="00CD0D6D" w:rsidP="00CD0D6D">
      <w:pPr>
        <w:pStyle w:val="PL"/>
      </w:pPr>
      <w:r>
        <w:t xml:space="preserve">          $ref: 'TS29122_CommonData.yaml#/components/schemas/Ipv6Addr'</w:t>
      </w:r>
    </w:p>
    <w:p w14:paraId="4DE00C19" w14:textId="77777777" w:rsidR="00CD0D6D" w:rsidRDefault="00CD0D6D" w:rsidP="00CD0D6D">
      <w:pPr>
        <w:pStyle w:val="PL"/>
      </w:pPr>
      <w:r>
        <w:t xml:space="preserve">        macAddr:</w:t>
      </w:r>
    </w:p>
    <w:p w14:paraId="273CF4D9" w14:textId="77777777" w:rsidR="00CD0D6D" w:rsidRDefault="00CD0D6D" w:rsidP="00CD0D6D">
      <w:pPr>
        <w:pStyle w:val="PL"/>
      </w:pPr>
      <w:r>
        <w:t xml:space="preserve">          $ref: 'TS29571_CommonData.yaml#/components/schemas/</w:t>
      </w:r>
      <w:r>
        <w:rPr>
          <w:lang w:eastAsia="zh-CN"/>
        </w:rPr>
        <w:t>M</w:t>
      </w:r>
      <w:r>
        <w:rPr>
          <w:rFonts w:hint="eastAsia"/>
          <w:lang w:eastAsia="zh-CN"/>
        </w:rPr>
        <w:t>acAddr</w:t>
      </w:r>
      <w:r>
        <w:rPr>
          <w:lang w:eastAsia="zh-CN"/>
        </w:rPr>
        <w:t>48</w:t>
      </w:r>
      <w:r>
        <w:t>'</w:t>
      </w:r>
    </w:p>
    <w:p w14:paraId="6889F389" w14:textId="77777777" w:rsidR="00CD0D6D" w:rsidRDefault="00CD0D6D" w:rsidP="00CD0D6D">
      <w:pPr>
        <w:pStyle w:val="PL"/>
      </w:pPr>
      <w:r>
        <w:t xml:space="preserve">        usageThreshold:</w:t>
      </w:r>
    </w:p>
    <w:p w14:paraId="0F50AC49" w14:textId="77777777" w:rsidR="00CD0D6D" w:rsidRDefault="00CD0D6D" w:rsidP="00CD0D6D">
      <w:pPr>
        <w:pStyle w:val="PL"/>
      </w:pPr>
      <w:r>
        <w:t xml:space="preserve">          $ref: 'TS29122_CommonData.yaml#/components/schemas/UsageThreshold'</w:t>
      </w:r>
    </w:p>
    <w:p w14:paraId="24EE1402" w14:textId="77777777" w:rsidR="00CD0D6D" w:rsidRDefault="00CD0D6D" w:rsidP="00CD0D6D">
      <w:pPr>
        <w:pStyle w:val="PL"/>
      </w:pPr>
      <w:r>
        <w:t xml:space="preserve">        sponsorInfo:</w:t>
      </w:r>
    </w:p>
    <w:p w14:paraId="5C826000" w14:textId="77777777" w:rsidR="00CD0D6D" w:rsidRDefault="00CD0D6D" w:rsidP="00CD0D6D">
      <w:pPr>
        <w:pStyle w:val="PL"/>
      </w:pPr>
      <w:r>
        <w:t xml:space="preserve">          $ref: 'TS29122_CommonData.yaml#/components/schemas/SponsorInformation'</w:t>
      </w:r>
    </w:p>
    <w:p w14:paraId="10A9C096" w14:textId="77777777" w:rsidR="00CD0D6D" w:rsidRDefault="00CD0D6D" w:rsidP="00CD0D6D">
      <w:pPr>
        <w:pStyle w:val="PL"/>
      </w:pPr>
      <w:r>
        <w:t xml:space="preserve">        </w:t>
      </w:r>
      <w:r>
        <w:rPr>
          <w:rFonts w:hint="eastAsia"/>
          <w:lang w:eastAsia="zh-CN"/>
        </w:rPr>
        <w:t>qosMon</w:t>
      </w:r>
      <w:r>
        <w:rPr>
          <w:lang w:eastAsia="zh-CN"/>
        </w:rPr>
        <w:t>Info</w:t>
      </w:r>
      <w:r>
        <w:t>:</w:t>
      </w:r>
    </w:p>
    <w:p w14:paraId="5B4DF323" w14:textId="77777777" w:rsidR="00CD0D6D" w:rsidRDefault="00CD0D6D" w:rsidP="00CD0D6D">
      <w:pPr>
        <w:pStyle w:val="PL"/>
      </w:pPr>
      <w:r>
        <w:t xml:space="preserve">          $ref: '</w:t>
      </w:r>
      <w:r>
        <w:rPr>
          <w:rFonts w:cs="Courier New"/>
          <w:szCs w:val="16"/>
          <w:lang w:val="en-US"/>
        </w:rPr>
        <w:t>#/components/schemas/</w:t>
      </w:r>
      <w:r>
        <w:t>QosMonitoringInformation'</w:t>
      </w:r>
    </w:p>
    <w:p w14:paraId="58756BD7" w14:textId="77777777" w:rsidR="00CD0D6D" w:rsidRDefault="00CD0D6D" w:rsidP="00CD0D6D">
      <w:pPr>
        <w:pStyle w:val="PL"/>
      </w:pPr>
      <w:r>
        <w:t xml:space="preserve">        requestTestNotification:</w:t>
      </w:r>
    </w:p>
    <w:p w14:paraId="2BB7070D" w14:textId="77777777" w:rsidR="00CD0D6D" w:rsidRDefault="00CD0D6D" w:rsidP="00CD0D6D">
      <w:pPr>
        <w:pStyle w:val="PL"/>
      </w:pPr>
      <w:r>
        <w:t xml:space="preserve">          type: boolean</w:t>
      </w:r>
    </w:p>
    <w:p w14:paraId="27963F70" w14:textId="77777777" w:rsidR="00CD0D6D" w:rsidRDefault="00CD0D6D" w:rsidP="00CD0D6D">
      <w:pPr>
        <w:pStyle w:val="PL"/>
      </w:pPr>
      <w:r>
        <w:t xml:space="preserve">          description: Set to true by the SCS/AS to request the SCEF to send a test notification as defined in subclause 5.2.5.3. Set to false or omitted otherwise.</w:t>
      </w:r>
    </w:p>
    <w:p w14:paraId="4A0C6AA1" w14:textId="77777777" w:rsidR="00CD0D6D" w:rsidRDefault="00CD0D6D" w:rsidP="00CD0D6D">
      <w:pPr>
        <w:pStyle w:val="PL"/>
      </w:pPr>
      <w:r>
        <w:t xml:space="preserve">        websockNotifConfig:</w:t>
      </w:r>
    </w:p>
    <w:p w14:paraId="59636C24" w14:textId="77777777" w:rsidR="00CD0D6D" w:rsidRDefault="00CD0D6D" w:rsidP="00CD0D6D">
      <w:pPr>
        <w:pStyle w:val="PL"/>
      </w:pPr>
      <w:r>
        <w:t xml:space="preserve">          $ref: 'TS29122_CommonData.yaml#/components/schemas/WebsockNotifConfig'</w:t>
      </w:r>
    </w:p>
    <w:p w14:paraId="5638901F" w14:textId="77777777" w:rsidR="00CD0D6D" w:rsidRDefault="00CD0D6D" w:rsidP="00CD0D6D">
      <w:pPr>
        <w:pStyle w:val="PL"/>
      </w:pPr>
      <w:r>
        <w:t xml:space="preserve">      required:</w:t>
      </w:r>
    </w:p>
    <w:p w14:paraId="52FDD671" w14:textId="77777777" w:rsidR="00CD0D6D" w:rsidRDefault="00CD0D6D" w:rsidP="00CD0D6D">
      <w:pPr>
        <w:pStyle w:val="PL"/>
      </w:pPr>
      <w:r>
        <w:t xml:space="preserve">        - notificationDestination</w:t>
      </w:r>
    </w:p>
    <w:p w14:paraId="6F189D71" w14:textId="77777777" w:rsidR="00CD0D6D" w:rsidRDefault="00CD0D6D" w:rsidP="00CD0D6D">
      <w:pPr>
        <w:pStyle w:val="PL"/>
      </w:pPr>
      <w:r>
        <w:t xml:space="preserve">    AsSessionWithQoSSubscriptionPatch:</w:t>
      </w:r>
    </w:p>
    <w:p w14:paraId="1E5CE393" w14:textId="77777777" w:rsidR="00CD0D6D" w:rsidRDefault="00CD0D6D" w:rsidP="00CD0D6D">
      <w:pPr>
        <w:pStyle w:val="PL"/>
      </w:pPr>
      <w:r>
        <w:t xml:space="preserve">      type: object</w:t>
      </w:r>
    </w:p>
    <w:p w14:paraId="6C934B0D" w14:textId="77777777" w:rsidR="00CD0D6D" w:rsidRDefault="00CD0D6D" w:rsidP="00CD0D6D">
      <w:pPr>
        <w:pStyle w:val="PL"/>
      </w:pPr>
      <w:r>
        <w:t xml:space="preserve">      properties:</w:t>
      </w:r>
    </w:p>
    <w:p w14:paraId="69B32AF4" w14:textId="77777777" w:rsidR="00CD0D6D" w:rsidRDefault="00CD0D6D" w:rsidP="00CD0D6D">
      <w:pPr>
        <w:pStyle w:val="PL"/>
      </w:pPr>
      <w:r>
        <w:t xml:space="preserve">        flowInfo:</w:t>
      </w:r>
    </w:p>
    <w:p w14:paraId="1983CEF3" w14:textId="77777777" w:rsidR="00CD0D6D" w:rsidRDefault="00CD0D6D" w:rsidP="00CD0D6D">
      <w:pPr>
        <w:pStyle w:val="PL"/>
      </w:pPr>
      <w:r>
        <w:t xml:space="preserve">          type: array</w:t>
      </w:r>
    </w:p>
    <w:p w14:paraId="70A700DD" w14:textId="77777777" w:rsidR="00CD0D6D" w:rsidRDefault="00CD0D6D" w:rsidP="00CD0D6D">
      <w:pPr>
        <w:pStyle w:val="PL"/>
      </w:pPr>
      <w:r>
        <w:t xml:space="preserve">          items:</w:t>
      </w:r>
    </w:p>
    <w:p w14:paraId="51D90E27" w14:textId="77777777" w:rsidR="00CD0D6D" w:rsidRDefault="00CD0D6D" w:rsidP="00CD0D6D">
      <w:pPr>
        <w:pStyle w:val="PL"/>
      </w:pPr>
      <w:r>
        <w:t xml:space="preserve">            $ref: 'TS29122_CommonData.yaml#/components/schemas/FlowInfo'</w:t>
      </w:r>
    </w:p>
    <w:p w14:paraId="0F00CF5A" w14:textId="77777777" w:rsidR="00CD0D6D" w:rsidRDefault="00CD0D6D" w:rsidP="00CD0D6D">
      <w:pPr>
        <w:pStyle w:val="PL"/>
      </w:pPr>
      <w:r>
        <w:t xml:space="preserve">          minItems: 1</w:t>
      </w:r>
    </w:p>
    <w:p w14:paraId="2D1F79BA" w14:textId="77777777" w:rsidR="00CD0D6D" w:rsidRDefault="00CD0D6D" w:rsidP="00CD0D6D">
      <w:pPr>
        <w:pStyle w:val="PL"/>
      </w:pPr>
      <w:r>
        <w:t xml:space="preserve">          description: Describe the data flow which requires QoS.</w:t>
      </w:r>
    </w:p>
    <w:p w14:paraId="2B8D99BB" w14:textId="77777777" w:rsidR="00CD0D6D" w:rsidRDefault="00CD0D6D" w:rsidP="00CD0D6D">
      <w:pPr>
        <w:pStyle w:val="PL"/>
      </w:pPr>
      <w:r>
        <w:t xml:space="preserve">        ethFlowInfo:</w:t>
      </w:r>
    </w:p>
    <w:p w14:paraId="724F6782" w14:textId="77777777" w:rsidR="00CD0D6D" w:rsidRDefault="00CD0D6D" w:rsidP="00CD0D6D">
      <w:pPr>
        <w:pStyle w:val="PL"/>
      </w:pPr>
      <w:r>
        <w:t xml:space="preserve">          type: array</w:t>
      </w:r>
    </w:p>
    <w:p w14:paraId="6B42D87D" w14:textId="77777777" w:rsidR="00CD0D6D" w:rsidRDefault="00CD0D6D" w:rsidP="00CD0D6D">
      <w:pPr>
        <w:pStyle w:val="PL"/>
      </w:pPr>
      <w:r>
        <w:t xml:space="preserve">          items:</w:t>
      </w:r>
    </w:p>
    <w:p w14:paraId="7E7833C2" w14:textId="77777777" w:rsidR="00CD0D6D" w:rsidRDefault="00CD0D6D" w:rsidP="00CD0D6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4669F85" w14:textId="77777777" w:rsidR="00CD0D6D" w:rsidRDefault="00CD0D6D" w:rsidP="00CD0D6D">
      <w:pPr>
        <w:pStyle w:val="PL"/>
      </w:pPr>
      <w:r>
        <w:t xml:space="preserve">          minItems: 1</w:t>
      </w:r>
    </w:p>
    <w:p w14:paraId="5002AFDF" w14:textId="77777777" w:rsidR="00CD0D6D" w:rsidRDefault="00CD0D6D" w:rsidP="00CD0D6D">
      <w:pPr>
        <w:pStyle w:val="PL"/>
      </w:pPr>
      <w:r>
        <w:t xml:space="preserve">          description: Identifies Ethernet packet flows.</w:t>
      </w:r>
    </w:p>
    <w:p w14:paraId="1221CFD6" w14:textId="77777777" w:rsidR="00CD0D6D" w:rsidRDefault="00CD0D6D" w:rsidP="00CD0D6D">
      <w:pPr>
        <w:pStyle w:val="PL"/>
      </w:pPr>
      <w:r>
        <w:t xml:space="preserve">        qosReference:</w:t>
      </w:r>
    </w:p>
    <w:p w14:paraId="362F05B5" w14:textId="77777777" w:rsidR="00CD0D6D" w:rsidRDefault="00CD0D6D" w:rsidP="00CD0D6D">
      <w:pPr>
        <w:pStyle w:val="PL"/>
      </w:pPr>
      <w:r>
        <w:t xml:space="preserve">          type: string</w:t>
      </w:r>
    </w:p>
    <w:p w14:paraId="44FAB6BD" w14:textId="77777777" w:rsidR="00CD0D6D" w:rsidRDefault="00CD0D6D" w:rsidP="00CD0D6D">
      <w:pPr>
        <w:pStyle w:val="PL"/>
      </w:pPr>
      <w:r>
        <w:t xml:space="preserve">          description: Pre-defined QoS reference</w:t>
      </w:r>
    </w:p>
    <w:p w14:paraId="61413D29" w14:textId="77777777" w:rsidR="00CD0D6D" w:rsidRDefault="00CD0D6D" w:rsidP="00CD0D6D">
      <w:pPr>
        <w:pStyle w:val="PL"/>
      </w:pPr>
      <w:r>
        <w:t xml:space="preserve">        altQoSReferences:</w:t>
      </w:r>
    </w:p>
    <w:p w14:paraId="1ED43932" w14:textId="77777777" w:rsidR="00CD0D6D" w:rsidRDefault="00CD0D6D" w:rsidP="00CD0D6D">
      <w:pPr>
        <w:pStyle w:val="PL"/>
      </w:pPr>
      <w:r>
        <w:t xml:space="preserve">          type: array</w:t>
      </w:r>
    </w:p>
    <w:p w14:paraId="4EA2EAD6" w14:textId="77777777" w:rsidR="00CD0D6D" w:rsidRDefault="00CD0D6D" w:rsidP="00CD0D6D">
      <w:pPr>
        <w:pStyle w:val="PL"/>
      </w:pPr>
      <w:r>
        <w:t xml:space="preserve">          items:</w:t>
      </w:r>
    </w:p>
    <w:p w14:paraId="5B17EC02" w14:textId="77777777" w:rsidR="00CD0D6D" w:rsidRDefault="00CD0D6D" w:rsidP="00CD0D6D">
      <w:pPr>
        <w:pStyle w:val="PL"/>
      </w:pPr>
      <w:r>
        <w:t xml:space="preserve">            type: string</w:t>
      </w:r>
    </w:p>
    <w:p w14:paraId="3FC5E184" w14:textId="77777777" w:rsidR="00CD0D6D" w:rsidRDefault="00CD0D6D" w:rsidP="00CD0D6D">
      <w:pPr>
        <w:pStyle w:val="PL"/>
      </w:pPr>
      <w:r>
        <w:t xml:space="preserve">          minItems: 1</w:t>
      </w:r>
    </w:p>
    <w:p w14:paraId="25696829" w14:textId="77777777" w:rsidR="00CD0D6D" w:rsidRDefault="00CD0D6D" w:rsidP="00CD0D6D">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7CDB340" w14:textId="77777777" w:rsidR="00CD0D6D" w:rsidRDefault="00CD0D6D" w:rsidP="00CD0D6D">
      <w:pPr>
        <w:pStyle w:val="PL"/>
      </w:pPr>
      <w:r>
        <w:lastRenderedPageBreak/>
        <w:t xml:space="preserve">        disUeNotif:</w:t>
      </w:r>
    </w:p>
    <w:p w14:paraId="09628D99" w14:textId="77777777" w:rsidR="00CD0D6D" w:rsidRDefault="00CD0D6D" w:rsidP="00CD0D6D">
      <w:pPr>
        <w:pStyle w:val="PL"/>
      </w:pPr>
      <w:r>
        <w:t xml:space="preserve">          type: boolean</w:t>
      </w:r>
    </w:p>
    <w:p w14:paraId="24DED6EA" w14:textId="77777777" w:rsidR="00CD0D6D" w:rsidRDefault="00CD0D6D" w:rsidP="00CD0D6D">
      <w:pPr>
        <w:pStyle w:val="PL"/>
      </w:pPr>
      <w:r>
        <w:t xml:space="preserve">        usageThreshold:</w:t>
      </w:r>
    </w:p>
    <w:p w14:paraId="13E7888E" w14:textId="77777777" w:rsidR="00CD0D6D" w:rsidRDefault="00CD0D6D" w:rsidP="00CD0D6D">
      <w:pPr>
        <w:pStyle w:val="PL"/>
      </w:pPr>
      <w:r>
        <w:t xml:space="preserve">          $ref: 'TS29122_CommonData.yaml#/components/schemas/UsageThresholdRm'</w:t>
      </w:r>
    </w:p>
    <w:p w14:paraId="346E763F" w14:textId="77777777" w:rsidR="00CD0D6D" w:rsidRDefault="00CD0D6D" w:rsidP="00CD0D6D">
      <w:pPr>
        <w:pStyle w:val="PL"/>
      </w:pPr>
      <w:r>
        <w:t xml:space="preserve">        </w:t>
      </w:r>
      <w:r>
        <w:rPr>
          <w:rFonts w:hint="eastAsia"/>
          <w:lang w:eastAsia="zh-CN"/>
        </w:rPr>
        <w:t>qosMon</w:t>
      </w:r>
      <w:r>
        <w:rPr>
          <w:lang w:eastAsia="zh-CN"/>
        </w:rPr>
        <w:t>Info</w:t>
      </w:r>
      <w:r>
        <w:t>:</w:t>
      </w:r>
    </w:p>
    <w:p w14:paraId="0CBB0D61" w14:textId="77777777" w:rsidR="00CD0D6D" w:rsidRDefault="00CD0D6D" w:rsidP="00CD0D6D">
      <w:pPr>
        <w:pStyle w:val="PL"/>
      </w:pPr>
      <w:r>
        <w:t xml:space="preserve">          $ref: '</w:t>
      </w:r>
      <w:r>
        <w:rPr>
          <w:rFonts w:cs="Courier New"/>
          <w:szCs w:val="16"/>
          <w:lang w:val="en-US"/>
        </w:rPr>
        <w:t>#/components/schemas/</w:t>
      </w:r>
      <w:r>
        <w:t>QosMonitoringInformationRm'</w:t>
      </w:r>
    </w:p>
    <w:p w14:paraId="7EFD0871" w14:textId="77777777" w:rsidR="00CD0D6D" w:rsidRDefault="00CD0D6D" w:rsidP="00CD0D6D">
      <w:pPr>
        <w:pStyle w:val="PL"/>
      </w:pPr>
      <w:r>
        <w:t xml:space="preserve">    QosMonitoringInformation:</w:t>
      </w:r>
    </w:p>
    <w:p w14:paraId="4C39DED2" w14:textId="77777777" w:rsidR="00CD0D6D" w:rsidRDefault="00CD0D6D" w:rsidP="00CD0D6D">
      <w:pPr>
        <w:pStyle w:val="PL"/>
      </w:pPr>
      <w:r>
        <w:t xml:space="preserve">      type: object</w:t>
      </w:r>
    </w:p>
    <w:p w14:paraId="6325FD39" w14:textId="77777777" w:rsidR="00CD0D6D" w:rsidRDefault="00CD0D6D" w:rsidP="00CD0D6D">
      <w:pPr>
        <w:pStyle w:val="PL"/>
      </w:pPr>
      <w:r>
        <w:t xml:space="preserve">      properties:</w:t>
      </w:r>
    </w:p>
    <w:p w14:paraId="437052DE" w14:textId="77777777" w:rsidR="00CD0D6D" w:rsidRDefault="00CD0D6D" w:rsidP="00CD0D6D">
      <w:pPr>
        <w:pStyle w:val="PL"/>
        <w:rPr>
          <w:rFonts w:cs="Courier New"/>
          <w:noProof w:val="0"/>
          <w:szCs w:val="16"/>
        </w:rPr>
      </w:pPr>
      <w:r>
        <w:rPr>
          <w:rFonts w:cs="Courier New"/>
          <w:noProof w:val="0"/>
          <w:szCs w:val="16"/>
        </w:rPr>
        <w:t xml:space="preserve">        reqQosMonParams:</w:t>
      </w:r>
    </w:p>
    <w:p w14:paraId="4727DC59" w14:textId="77777777" w:rsidR="00CD0D6D" w:rsidRDefault="00CD0D6D" w:rsidP="00CD0D6D">
      <w:pPr>
        <w:pStyle w:val="PL"/>
      </w:pPr>
      <w:r>
        <w:t xml:space="preserve">          type: array</w:t>
      </w:r>
    </w:p>
    <w:p w14:paraId="5F3D2A08" w14:textId="77777777" w:rsidR="00CD0D6D" w:rsidRDefault="00CD0D6D" w:rsidP="00CD0D6D">
      <w:pPr>
        <w:pStyle w:val="PL"/>
        <w:rPr>
          <w:rFonts w:cs="Courier New"/>
          <w:noProof w:val="0"/>
          <w:szCs w:val="16"/>
        </w:rPr>
      </w:pPr>
      <w:r>
        <w:t xml:space="preserve">          items:</w:t>
      </w:r>
    </w:p>
    <w:p w14:paraId="48825DBB" w14:textId="77777777" w:rsidR="00CD0D6D" w:rsidRDefault="00CD0D6D" w:rsidP="00CD0D6D">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4C52AD31" w14:textId="77777777" w:rsidR="00CD0D6D" w:rsidRDefault="00CD0D6D" w:rsidP="00CD0D6D">
      <w:pPr>
        <w:pStyle w:val="PL"/>
        <w:rPr>
          <w:rFonts w:cs="Courier New"/>
          <w:noProof w:val="0"/>
          <w:szCs w:val="16"/>
        </w:rPr>
      </w:pPr>
      <w:r>
        <w:t xml:space="preserve">          minItems: 1</w:t>
      </w:r>
    </w:p>
    <w:p w14:paraId="1ACB1DF9" w14:textId="77777777" w:rsidR="00CD0D6D" w:rsidRDefault="00CD0D6D" w:rsidP="00CD0D6D">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D49A5E1" w14:textId="77777777" w:rsidR="00CD0D6D" w:rsidRDefault="00CD0D6D" w:rsidP="00CD0D6D">
      <w:pPr>
        <w:pStyle w:val="PL"/>
      </w:pPr>
      <w:r>
        <w:t xml:space="preserve">          type: array</w:t>
      </w:r>
    </w:p>
    <w:p w14:paraId="0D6DB36F" w14:textId="77777777" w:rsidR="00CD0D6D" w:rsidRDefault="00CD0D6D" w:rsidP="00CD0D6D">
      <w:pPr>
        <w:pStyle w:val="PL"/>
        <w:rPr>
          <w:rFonts w:cs="Courier New"/>
          <w:noProof w:val="0"/>
          <w:szCs w:val="16"/>
        </w:rPr>
      </w:pPr>
      <w:r>
        <w:t xml:space="preserve">          items:</w:t>
      </w:r>
    </w:p>
    <w:p w14:paraId="44896531" w14:textId="77777777" w:rsidR="00CD0D6D" w:rsidRDefault="00CD0D6D" w:rsidP="00CD0D6D">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5FBE7A8" w14:textId="77777777" w:rsidR="00CD0D6D" w:rsidRDefault="00CD0D6D" w:rsidP="00CD0D6D">
      <w:pPr>
        <w:pStyle w:val="PL"/>
      </w:pPr>
      <w:r>
        <w:t xml:space="preserve">          minItems: 1</w:t>
      </w:r>
    </w:p>
    <w:p w14:paraId="0BF31697" w14:textId="77777777" w:rsidR="00CD0D6D" w:rsidRDefault="00CD0D6D" w:rsidP="00CD0D6D">
      <w:pPr>
        <w:pStyle w:val="PL"/>
      </w:pPr>
      <w:r>
        <w:t xml:space="preserve">        </w:t>
      </w:r>
      <w:r>
        <w:rPr>
          <w:lang w:eastAsia="zh-CN"/>
        </w:rPr>
        <w:t>repThreshDl</w:t>
      </w:r>
      <w:r>
        <w:t>:</w:t>
      </w:r>
    </w:p>
    <w:p w14:paraId="07B64A51" w14:textId="77777777" w:rsidR="00CD0D6D" w:rsidRDefault="00CD0D6D" w:rsidP="00CD0D6D">
      <w:pPr>
        <w:pStyle w:val="PL"/>
      </w:pPr>
      <w:r>
        <w:t xml:space="preserve">          $ref: '</w:t>
      </w:r>
      <w:r>
        <w:rPr>
          <w:rFonts w:cs="Courier New"/>
          <w:noProof w:val="0"/>
          <w:szCs w:val="16"/>
        </w:rPr>
        <w:t>TS29571_CommonData.yaml</w:t>
      </w:r>
      <w:r>
        <w:t>#/components/schemas/Uinteger'</w:t>
      </w:r>
    </w:p>
    <w:p w14:paraId="774DC663" w14:textId="77777777" w:rsidR="00CD0D6D" w:rsidRDefault="00CD0D6D" w:rsidP="00CD0D6D">
      <w:pPr>
        <w:pStyle w:val="PL"/>
      </w:pPr>
      <w:r>
        <w:t xml:space="preserve">        </w:t>
      </w:r>
      <w:r>
        <w:rPr>
          <w:lang w:eastAsia="zh-CN"/>
        </w:rPr>
        <w:t>repThreshUl</w:t>
      </w:r>
      <w:r>
        <w:t>:</w:t>
      </w:r>
    </w:p>
    <w:p w14:paraId="7DC0B04F" w14:textId="77777777" w:rsidR="00CD0D6D" w:rsidRDefault="00CD0D6D" w:rsidP="00CD0D6D">
      <w:pPr>
        <w:pStyle w:val="PL"/>
      </w:pPr>
      <w:r>
        <w:t xml:space="preserve">          $ref: '</w:t>
      </w:r>
      <w:r>
        <w:rPr>
          <w:rFonts w:cs="Courier New"/>
          <w:noProof w:val="0"/>
          <w:szCs w:val="16"/>
        </w:rPr>
        <w:t>TS29571_CommonData.yaml</w:t>
      </w:r>
      <w:r>
        <w:t>#/components/schemas/Uinteger'</w:t>
      </w:r>
    </w:p>
    <w:p w14:paraId="6438B9B6" w14:textId="77777777" w:rsidR="00CD0D6D" w:rsidRDefault="00CD0D6D" w:rsidP="00CD0D6D">
      <w:pPr>
        <w:pStyle w:val="PL"/>
      </w:pPr>
      <w:r>
        <w:t xml:space="preserve">        </w:t>
      </w:r>
      <w:r>
        <w:rPr>
          <w:lang w:eastAsia="zh-CN"/>
        </w:rPr>
        <w:t>repThreshRp</w:t>
      </w:r>
      <w:r>
        <w:t>:</w:t>
      </w:r>
    </w:p>
    <w:p w14:paraId="6F39746C" w14:textId="77777777" w:rsidR="00CD0D6D" w:rsidRDefault="00CD0D6D" w:rsidP="00CD0D6D">
      <w:pPr>
        <w:pStyle w:val="PL"/>
      </w:pPr>
      <w:r>
        <w:t xml:space="preserve">          $ref: '</w:t>
      </w:r>
      <w:r>
        <w:rPr>
          <w:rFonts w:cs="Courier New"/>
          <w:noProof w:val="0"/>
          <w:szCs w:val="16"/>
        </w:rPr>
        <w:t>TS29571_CommonData.yaml</w:t>
      </w:r>
      <w:r>
        <w:t>#/components/schemas/Uinteger'</w:t>
      </w:r>
    </w:p>
    <w:p w14:paraId="0A34565D" w14:textId="77777777" w:rsidR="00CD0D6D" w:rsidRDefault="00CD0D6D" w:rsidP="00CD0D6D">
      <w:pPr>
        <w:pStyle w:val="PL"/>
      </w:pPr>
      <w:r>
        <w:t xml:space="preserve">        waitTime:</w:t>
      </w:r>
    </w:p>
    <w:p w14:paraId="14E1DC78" w14:textId="77777777" w:rsidR="00CD0D6D" w:rsidRDefault="00CD0D6D" w:rsidP="00CD0D6D">
      <w:pPr>
        <w:pStyle w:val="PL"/>
      </w:pPr>
      <w:r>
        <w:t xml:space="preserve">          $ref: '</w:t>
      </w:r>
      <w:r>
        <w:rPr>
          <w:rFonts w:cs="Courier New"/>
          <w:noProof w:val="0"/>
          <w:szCs w:val="16"/>
        </w:rPr>
        <w:t>TS29571_CommonData.yaml</w:t>
      </w:r>
      <w:r>
        <w:t>#/components/schemas/DurationSec'</w:t>
      </w:r>
    </w:p>
    <w:p w14:paraId="37D3A14A" w14:textId="77777777" w:rsidR="00CD0D6D" w:rsidRDefault="00CD0D6D" w:rsidP="00CD0D6D">
      <w:pPr>
        <w:pStyle w:val="PL"/>
      </w:pPr>
      <w:r>
        <w:t xml:space="preserve">        repPeriod:</w:t>
      </w:r>
    </w:p>
    <w:p w14:paraId="4CDF687A" w14:textId="77777777" w:rsidR="00CD0D6D" w:rsidRDefault="00CD0D6D" w:rsidP="00CD0D6D">
      <w:pPr>
        <w:pStyle w:val="PL"/>
      </w:pPr>
      <w:r>
        <w:t xml:space="preserve">          $ref: '</w:t>
      </w:r>
      <w:r>
        <w:rPr>
          <w:rFonts w:cs="Courier New"/>
          <w:noProof w:val="0"/>
          <w:szCs w:val="16"/>
        </w:rPr>
        <w:t>TS29571_CommonData.yaml</w:t>
      </w:r>
      <w:r>
        <w:t>#/components/schemas/DurationSec'</w:t>
      </w:r>
    </w:p>
    <w:p w14:paraId="31B7ECEF" w14:textId="77777777" w:rsidR="00CD0D6D" w:rsidRDefault="00CD0D6D" w:rsidP="00CD0D6D">
      <w:pPr>
        <w:pStyle w:val="PL"/>
      </w:pPr>
      <w:r>
        <w:t xml:space="preserve">      required:</w:t>
      </w:r>
    </w:p>
    <w:p w14:paraId="780953C7" w14:textId="77777777" w:rsidR="00CD0D6D" w:rsidRDefault="00CD0D6D" w:rsidP="00CD0D6D">
      <w:pPr>
        <w:pStyle w:val="PL"/>
      </w:pPr>
      <w:r>
        <w:t xml:space="preserve">        - reqQosMonParams</w:t>
      </w:r>
    </w:p>
    <w:p w14:paraId="18DFFA06" w14:textId="77777777" w:rsidR="00CD0D6D" w:rsidRDefault="00CD0D6D" w:rsidP="00CD0D6D">
      <w:pPr>
        <w:pStyle w:val="PL"/>
      </w:pPr>
      <w:r>
        <w:t xml:space="preserve">        - repFreqs</w:t>
      </w:r>
    </w:p>
    <w:p w14:paraId="63876E0D" w14:textId="77777777" w:rsidR="00CD0D6D" w:rsidRDefault="00CD0D6D" w:rsidP="00CD0D6D">
      <w:pPr>
        <w:pStyle w:val="PL"/>
      </w:pPr>
      <w:r>
        <w:t xml:space="preserve">    QosMonitoringInformationRm:</w:t>
      </w:r>
    </w:p>
    <w:p w14:paraId="5D95D990" w14:textId="77777777" w:rsidR="00CD0D6D" w:rsidRDefault="00CD0D6D" w:rsidP="00CD0D6D">
      <w:pPr>
        <w:pStyle w:val="PL"/>
      </w:pPr>
      <w:r>
        <w:t xml:space="preserve">      type: object</w:t>
      </w:r>
    </w:p>
    <w:p w14:paraId="58C85848" w14:textId="77777777" w:rsidR="00CD0D6D" w:rsidRDefault="00CD0D6D" w:rsidP="00CD0D6D">
      <w:pPr>
        <w:pStyle w:val="PL"/>
      </w:pPr>
      <w:r>
        <w:t xml:space="preserve">      properties:</w:t>
      </w:r>
    </w:p>
    <w:p w14:paraId="18EF9C5F" w14:textId="77777777" w:rsidR="00CD0D6D" w:rsidRDefault="00CD0D6D" w:rsidP="00CD0D6D">
      <w:pPr>
        <w:pStyle w:val="PL"/>
        <w:rPr>
          <w:rFonts w:cs="Courier New"/>
          <w:noProof w:val="0"/>
          <w:szCs w:val="16"/>
        </w:rPr>
      </w:pPr>
      <w:r>
        <w:rPr>
          <w:rFonts w:cs="Courier New"/>
          <w:noProof w:val="0"/>
          <w:szCs w:val="16"/>
        </w:rPr>
        <w:t xml:space="preserve">        reqQosMonParams:</w:t>
      </w:r>
    </w:p>
    <w:p w14:paraId="3B4EB6AA" w14:textId="77777777" w:rsidR="00CD0D6D" w:rsidRDefault="00CD0D6D" w:rsidP="00CD0D6D">
      <w:pPr>
        <w:pStyle w:val="PL"/>
      </w:pPr>
      <w:r>
        <w:t xml:space="preserve">          type: array</w:t>
      </w:r>
    </w:p>
    <w:p w14:paraId="55C25C8A" w14:textId="77777777" w:rsidR="00CD0D6D" w:rsidRDefault="00CD0D6D" w:rsidP="00CD0D6D">
      <w:pPr>
        <w:pStyle w:val="PL"/>
        <w:rPr>
          <w:rFonts w:cs="Courier New"/>
          <w:noProof w:val="0"/>
          <w:szCs w:val="16"/>
        </w:rPr>
      </w:pPr>
      <w:r>
        <w:t xml:space="preserve">          items:</w:t>
      </w:r>
    </w:p>
    <w:p w14:paraId="1C651099" w14:textId="77777777" w:rsidR="00CD0D6D" w:rsidRDefault="00CD0D6D" w:rsidP="00CD0D6D">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C3A77B9" w14:textId="77777777" w:rsidR="00CD0D6D" w:rsidRDefault="00CD0D6D" w:rsidP="00CD0D6D">
      <w:pPr>
        <w:pStyle w:val="PL"/>
        <w:rPr>
          <w:rFonts w:cs="Courier New"/>
          <w:noProof w:val="0"/>
          <w:szCs w:val="16"/>
        </w:rPr>
      </w:pPr>
      <w:r>
        <w:t xml:space="preserve">          minItems: 1</w:t>
      </w:r>
    </w:p>
    <w:p w14:paraId="1A0FF29D" w14:textId="77777777" w:rsidR="00CD0D6D" w:rsidRDefault="00CD0D6D" w:rsidP="00CD0D6D">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0DB34FE" w14:textId="77777777" w:rsidR="00CD0D6D" w:rsidRDefault="00CD0D6D" w:rsidP="00CD0D6D">
      <w:pPr>
        <w:pStyle w:val="PL"/>
      </w:pPr>
      <w:r>
        <w:t xml:space="preserve">          type: array</w:t>
      </w:r>
    </w:p>
    <w:p w14:paraId="248CEAD0" w14:textId="77777777" w:rsidR="00CD0D6D" w:rsidRDefault="00CD0D6D" w:rsidP="00CD0D6D">
      <w:pPr>
        <w:pStyle w:val="PL"/>
        <w:rPr>
          <w:rFonts w:cs="Courier New"/>
          <w:noProof w:val="0"/>
          <w:szCs w:val="16"/>
        </w:rPr>
      </w:pPr>
      <w:r>
        <w:t xml:space="preserve">          items:</w:t>
      </w:r>
    </w:p>
    <w:p w14:paraId="4D18EED3" w14:textId="77777777" w:rsidR="00CD0D6D" w:rsidRDefault="00CD0D6D" w:rsidP="00CD0D6D">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508EF682" w14:textId="77777777" w:rsidR="00CD0D6D" w:rsidRDefault="00CD0D6D" w:rsidP="00CD0D6D">
      <w:pPr>
        <w:pStyle w:val="PL"/>
      </w:pPr>
      <w:r>
        <w:t xml:space="preserve">          minItems: 1</w:t>
      </w:r>
    </w:p>
    <w:p w14:paraId="1793BB9C" w14:textId="77777777" w:rsidR="00CD0D6D" w:rsidRDefault="00CD0D6D" w:rsidP="00CD0D6D">
      <w:pPr>
        <w:pStyle w:val="PL"/>
      </w:pPr>
      <w:r>
        <w:t xml:space="preserve">        </w:t>
      </w:r>
      <w:r>
        <w:rPr>
          <w:lang w:eastAsia="zh-CN"/>
        </w:rPr>
        <w:t>repThreshDl</w:t>
      </w:r>
      <w:r>
        <w:t>:</w:t>
      </w:r>
    </w:p>
    <w:p w14:paraId="1991161B" w14:textId="77777777" w:rsidR="00CD0D6D" w:rsidRDefault="00CD0D6D" w:rsidP="00CD0D6D">
      <w:pPr>
        <w:pStyle w:val="PL"/>
      </w:pPr>
      <w:r>
        <w:t xml:space="preserve">          $ref: '</w:t>
      </w:r>
      <w:r>
        <w:rPr>
          <w:rFonts w:cs="Courier New"/>
          <w:noProof w:val="0"/>
          <w:szCs w:val="16"/>
        </w:rPr>
        <w:t>TS29571_CommonData.yaml</w:t>
      </w:r>
      <w:r>
        <w:t>#/components/schemas/UintegerRm'</w:t>
      </w:r>
    </w:p>
    <w:p w14:paraId="6E09D9C1" w14:textId="77777777" w:rsidR="00CD0D6D" w:rsidRDefault="00CD0D6D" w:rsidP="00CD0D6D">
      <w:pPr>
        <w:pStyle w:val="PL"/>
      </w:pPr>
      <w:r>
        <w:t xml:space="preserve">        </w:t>
      </w:r>
      <w:r>
        <w:rPr>
          <w:lang w:eastAsia="zh-CN"/>
        </w:rPr>
        <w:t>repThreshUl</w:t>
      </w:r>
      <w:r>
        <w:t>:</w:t>
      </w:r>
    </w:p>
    <w:p w14:paraId="0AF3BA0D" w14:textId="77777777" w:rsidR="00CD0D6D" w:rsidRDefault="00CD0D6D" w:rsidP="00CD0D6D">
      <w:pPr>
        <w:pStyle w:val="PL"/>
      </w:pPr>
      <w:r>
        <w:t xml:space="preserve">          $ref: '</w:t>
      </w:r>
      <w:r>
        <w:rPr>
          <w:rFonts w:cs="Courier New"/>
          <w:noProof w:val="0"/>
          <w:szCs w:val="16"/>
        </w:rPr>
        <w:t>TS29571_CommonData.yaml</w:t>
      </w:r>
      <w:r>
        <w:t>#/components/schemas/UintegerRm'</w:t>
      </w:r>
    </w:p>
    <w:p w14:paraId="43353ECB" w14:textId="77777777" w:rsidR="00CD0D6D" w:rsidRDefault="00CD0D6D" w:rsidP="00CD0D6D">
      <w:pPr>
        <w:pStyle w:val="PL"/>
      </w:pPr>
      <w:r>
        <w:t xml:space="preserve">        </w:t>
      </w:r>
      <w:r>
        <w:rPr>
          <w:lang w:eastAsia="zh-CN"/>
        </w:rPr>
        <w:t>repThreshRp</w:t>
      </w:r>
      <w:r>
        <w:t>:</w:t>
      </w:r>
    </w:p>
    <w:p w14:paraId="6CB6C2D1" w14:textId="77777777" w:rsidR="00CD0D6D" w:rsidRDefault="00CD0D6D" w:rsidP="00CD0D6D">
      <w:pPr>
        <w:pStyle w:val="PL"/>
      </w:pPr>
      <w:r>
        <w:t xml:space="preserve">          $ref: '</w:t>
      </w:r>
      <w:r>
        <w:rPr>
          <w:rFonts w:cs="Courier New"/>
          <w:noProof w:val="0"/>
          <w:szCs w:val="16"/>
        </w:rPr>
        <w:t>TS29571_CommonData.yaml</w:t>
      </w:r>
      <w:r>
        <w:t>#/components/schemas/UintegerRm'</w:t>
      </w:r>
    </w:p>
    <w:p w14:paraId="3A5CBA4C" w14:textId="77777777" w:rsidR="00CD0D6D" w:rsidRDefault="00CD0D6D" w:rsidP="00CD0D6D">
      <w:pPr>
        <w:pStyle w:val="PL"/>
      </w:pPr>
      <w:r>
        <w:t xml:space="preserve">        waitTime:</w:t>
      </w:r>
    </w:p>
    <w:p w14:paraId="1263BE85" w14:textId="77777777" w:rsidR="00CD0D6D" w:rsidRDefault="00CD0D6D" w:rsidP="00CD0D6D">
      <w:pPr>
        <w:pStyle w:val="PL"/>
      </w:pPr>
      <w:r>
        <w:t xml:space="preserve">          $ref: '</w:t>
      </w:r>
      <w:r>
        <w:rPr>
          <w:rFonts w:cs="Courier New"/>
          <w:noProof w:val="0"/>
          <w:szCs w:val="16"/>
        </w:rPr>
        <w:t>TS29571_CommonData.yaml</w:t>
      </w:r>
      <w:r>
        <w:t>#/components/schemas/DurationSecRm'</w:t>
      </w:r>
    </w:p>
    <w:p w14:paraId="17909DAE" w14:textId="77777777" w:rsidR="00CD0D6D" w:rsidRDefault="00CD0D6D" w:rsidP="00CD0D6D">
      <w:pPr>
        <w:pStyle w:val="PL"/>
      </w:pPr>
      <w:r>
        <w:t xml:space="preserve">        repPeriod:</w:t>
      </w:r>
    </w:p>
    <w:p w14:paraId="21FDD9E1" w14:textId="77777777" w:rsidR="00CD0D6D" w:rsidRDefault="00CD0D6D" w:rsidP="00CD0D6D">
      <w:pPr>
        <w:pStyle w:val="PL"/>
      </w:pPr>
      <w:r>
        <w:t xml:space="preserve">          $ref: '</w:t>
      </w:r>
      <w:r>
        <w:rPr>
          <w:rFonts w:cs="Courier New"/>
          <w:noProof w:val="0"/>
          <w:szCs w:val="16"/>
        </w:rPr>
        <w:t>TS29571_CommonData.yaml</w:t>
      </w:r>
      <w:r>
        <w:t>#/components/schemas/DurationSecRm'</w:t>
      </w:r>
    </w:p>
    <w:p w14:paraId="229C5306" w14:textId="77777777" w:rsidR="00CD0D6D" w:rsidRDefault="00CD0D6D" w:rsidP="00CD0D6D">
      <w:pPr>
        <w:pStyle w:val="PL"/>
      </w:pPr>
      <w:r>
        <w:t xml:space="preserve">    QosMonitoringReport:</w:t>
      </w:r>
    </w:p>
    <w:p w14:paraId="6229CF31" w14:textId="77777777" w:rsidR="00CD0D6D" w:rsidRDefault="00CD0D6D" w:rsidP="00CD0D6D">
      <w:pPr>
        <w:pStyle w:val="PL"/>
      </w:pPr>
      <w:r>
        <w:t xml:space="preserve">      type: object</w:t>
      </w:r>
    </w:p>
    <w:p w14:paraId="78FE659C" w14:textId="77777777" w:rsidR="00CD0D6D" w:rsidRDefault="00CD0D6D" w:rsidP="00CD0D6D">
      <w:pPr>
        <w:pStyle w:val="PL"/>
      </w:pPr>
      <w:r>
        <w:t xml:space="preserve">      properties:</w:t>
      </w:r>
    </w:p>
    <w:p w14:paraId="528D1791" w14:textId="77777777" w:rsidR="00CD0D6D" w:rsidRDefault="00CD0D6D" w:rsidP="00CD0D6D">
      <w:pPr>
        <w:pStyle w:val="PL"/>
      </w:pPr>
      <w:r>
        <w:t xml:space="preserve">        ulDelays:</w:t>
      </w:r>
    </w:p>
    <w:p w14:paraId="09CE064C" w14:textId="77777777" w:rsidR="00CD0D6D" w:rsidRDefault="00CD0D6D" w:rsidP="00CD0D6D">
      <w:pPr>
        <w:pStyle w:val="PL"/>
      </w:pPr>
      <w:r>
        <w:t xml:space="preserve">          type: array</w:t>
      </w:r>
    </w:p>
    <w:p w14:paraId="3FD4454F" w14:textId="77777777" w:rsidR="00CD0D6D" w:rsidRDefault="00CD0D6D" w:rsidP="00CD0D6D">
      <w:pPr>
        <w:pStyle w:val="PL"/>
      </w:pPr>
      <w:r>
        <w:t xml:space="preserve">          items:</w:t>
      </w:r>
    </w:p>
    <w:p w14:paraId="4D73CE47" w14:textId="77777777" w:rsidR="00CD0D6D" w:rsidRDefault="00CD0D6D" w:rsidP="00CD0D6D">
      <w:pPr>
        <w:pStyle w:val="PL"/>
      </w:pPr>
      <w:r>
        <w:t xml:space="preserve">            $ref: '</w:t>
      </w:r>
      <w:r>
        <w:rPr>
          <w:rFonts w:cs="Courier New"/>
          <w:noProof w:val="0"/>
          <w:szCs w:val="16"/>
        </w:rPr>
        <w:t>TS29571_CommonData.yaml</w:t>
      </w:r>
      <w:r>
        <w:t>#/components/schemas/Uinteger'</w:t>
      </w:r>
    </w:p>
    <w:p w14:paraId="6EBD46D1" w14:textId="77777777" w:rsidR="00CD0D6D" w:rsidRDefault="00CD0D6D" w:rsidP="00CD0D6D">
      <w:pPr>
        <w:pStyle w:val="PL"/>
      </w:pPr>
      <w:r>
        <w:t xml:space="preserve">          minItems: 1</w:t>
      </w:r>
    </w:p>
    <w:p w14:paraId="6E52B5A3" w14:textId="77777777" w:rsidR="00CD0D6D" w:rsidRDefault="00CD0D6D" w:rsidP="00CD0D6D">
      <w:pPr>
        <w:pStyle w:val="PL"/>
      </w:pPr>
      <w:r>
        <w:t xml:space="preserve">        dlDelays:</w:t>
      </w:r>
    </w:p>
    <w:p w14:paraId="760F15D6" w14:textId="77777777" w:rsidR="00CD0D6D" w:rsidRDefault="00CD0D6D" w:rsidP="00CD0D6D">
      <w:pPr>
        <w:pStyle w:val="PL"/>
      </w:pPr>
      <w:r>
        <w:t xml:space="preserve">          type: array</w:t>
      </w:r>
    </w:p>
    <w:p w14:paraId="3BC5BB0A" w14:textId="77777777" w:rsidR="00CD0D6D" w:rsidRDefault="00CD0D6D" w:rsidP="00CD0D6D">
      <w:pPr>
        <w:pStyle w:val="PL"/>
      </w:pPr>
      <w:r>
        <w:t xml:space="preserve">          items:</w:t>
      </w:r>
    </w:p>
    <w:p w14:paraId="2BA531B2" w14:textId="77777777" w:rsidR="00CD0D6D" w:rsidRDefault="00CD0D6D" w:rsidP="00CD0D6D">
      <w:pPr>
        <w:pStyle w:val="PL"/>
      </w:pPr>
      <w:r>
        <w:t xml:space="preserve">            $ref: '</w:t>
      </w:r>
      <w:r>
        <w:rPr>
          <w:rFonts w:cs="Courier New"/>
          <w:noProof w:val="0"/>
          <w:szCs w:val="16"/>
        </w:rPr>
        <w:t>TS29571_CommonData.yaml</w:t>
      </w:r>
      <w:r>
        <w:t>#/components/schemas/Uinteger'</w:t>
      </w:r>
    </w:p>
    <w:p w14:paraId="7B7042F1" w14:textId="77777777" w:rsidR="00CD0D6D" w:rsidRDefault="00CD0D6D" w:rsidP="00CD0D6D">
      <w:pPr>
        <w:pStyle w:val="PL"/>
      </w:pPr>
      <w:r>
        <w:t xml:space="preserve">          minItems: 1</w:t>
      </w:r>
    </w:p>
    <w:p w14:paraId="1CC50A1E" w14:textId="77777777" w:rsidR="00CD0D6D" w:rsidRDefault="00CD0D6D" w:rsidP="00CD0D6D">
      <w:pPr>
        <w:pStyle w:val="PL"/>
      </w:pPr>
      <w:r>
        <w:t xml:space="preserve">        rtDelays:</w:t>
      </w:r>
    </w:p>
    <w:p w14:paraId="4E21F066" w14:textId="77777777" w:rsidR="00CD0D6D" w:rsidRDefault="00CD0D6D" w:rsidP="00CD0D6D">
      <w:pPr>
        <w:pStyle w:val="PL"/>
      </w:pPr>
      <w:r>
        <w:t xml:space="preserve">          type: array</w:t>
      </w:r>
    </w:p>
    <w:p w14:paraId="0710482F" w14:textId="77777777" w:rsidR="00CD0D6D" w:rsidRDefault="00CD0D6D" w:rsidP="00CD0D6D">
      <w:pPr>
        <w:pStyle w:val="PL"/>
      </w:pPr>
      <w:r>
        <w:t xml:space="preserve">          items:</w:t>
      </w:r>
    </w:p>
    <w:p w14:paraId="16ADDF5C" w14:textId="77777777" w:rsidR="00CD0D6D" w:rsidRDefault="00CD0D6D" w:rsidP="00CD0D6D">
      <w:pPr>
        <w:pStyle w:val="PL"/>
      </w:pPr>
      <w:r>
        <w:t xml:space="preserve">            $ref: '</w:t>
      </w:r>
      <w:r>
        <w:rPr>
          <w:rFonts w:cs="Courier New"/>
          <w:noProof w:val="0"/>
          <w:szCs w:val="16"/>
        </w:rPr>
        <w:t>TS29571_CommonData.yaml</w:t>
      </w:r>
      <w:r>
        <w:t>#/components/schemas/Uinteger'</w:t>
      </w:r>
    </w:p>
    <w:p w14:paraId="275E8D50" w14:textId="77777777" w:rsidR="00CD0D6D" w:rsidRDefault="00CD0D6D" w:rsidP="00CD0D6D">
      <w:pPr>
        <w:pStyle w:val="PL"/>
      </w:pPr>
      <w:r>
        <w:t xml:space="preserve">          minItems: 1</w:t>
      </w:r>
    </w:p>
    <w:p w14:paraId="715FF513" w14:textId="77777777" w:rsidR="00CD0D6D" w:rsidRDefault="00CD0D6D" w:rsidP="00CD0D6D">
      <w:pPr>
        <w:pStyle w:val="PL"/>
      </w:pPr>
      <w:r>
        <w:t xml:space="preserve">    UserPlaneNotificationData:</w:t>
      </w:r>
    </w:p>
    <w:p w14:paraId="0949D0E4" w14:textId="77777777" w:rsidR="00CD0D6D" w:rsidRDefault="00CD0D6D" w:rsidP="00CD0D6D">
      <w:pPr>
        <w:pStyle w:val="PL"/>
      </w:pPr>
      <w:r>
        <w:t xml:space="preserve">      type: object</w:t>
      </w:r>
    </w:p>
    <w:p w14:paraId="6FDF7F63" w14:textId="77777777" w:rsidR="00CD0D6D" w:rsidRDefault="00CD0D6D" w:rsidP="00CD0D6D">
      <w:pPr>
        <w:pStyle w:val="PL"/>
      </w:pPr>
      <w:r>
        <w:t xml:space="preserve">      properties:</w:t>
      </w:r>
    </w:p>
    <w:p w14:paraId="6C26DA85" w14:textId="77777777" w:rsidR="00CD0D6D" w:rsidRDefault="00CD0D6D" w:rsidP="00CD0D6D">
      <w:pPr>
        <w:pStyle w:val="PL"/>
      </w:pPr>
      <w:r>
        <w:lastRenderedPageBreak/>
        <w:t xml:space="preserve">        transaction:</w:t>
      </w:r>
    </w:p>
    <w:p w14:paraId="299A0D57" w14:textId="77777777" w:rsidR="00CD0D6D" w:rsidRDefault="00CD0D6D" w:rsidP="00CD0D6D">
      <w:pPr>
        <w:pStyle w:val="PL"/>
      </w:pPr>
      <w:r>
        <w:t xml:space="preserve">          $ref: 'TS29122_CommonData.yaml#/components/schemas/Link'</w:t>
      </w:r>
    </w:p>
    <w:p w14:paraId="15FE812C" w14:textId="77777777" w:rsidR="00CD0D6D" w:rsidRDefault="00CD0D6D" w:rsidP="00CD0D6D">
      <w:pPr>
        <w:pStyle w:val="PL"/>
      </w:pPr>
      <w:r>
        <w:t xml:space="preserve">        eventReports:</w:t>
      </w:r>
    </w:p>
    <w:p w14:paraId="5FAE4229" w14:textId="77777777" w:rsidR="00CD0D6D" w:rsidRDefault="00CD0D6D" w:rsidP="00CD0D6D">
      <w:pPr>
        <w:pStyle w:val="PL"/>
      </w:pPr>
      <w:r>
        <w:t xml:space="preserve">          type: array</w:t>
      </w:r>
    </w:p>
    <w:p w14:paraId="3B2CFC2E" w14:textId="77777777" w:rsidR="00CD0D6D" w:rsidRDefault="00CD0D6D" w:rsidP="00CD0D6D">
      <w:pPr>
        <w:pStyle w:val="PL"/>
      </w:pPr>
      <w:r>
        <w:t xml:space="preserve">          items:</w:t>
      </w:r>
    </w:p>
    <w:p w14:paraId="47D35005" w14:textId="77777777" w:rsidR="00CD0D6D" w:rsidRDefault="00CD0D6D" w:rsidP="00CD0D6D">
      <w:pPr>
        <w:pStyle w:val="PL"/>
      </w:pPr>
      <w:r>
        <w:t xml:space="preserve">            $ref: '#/components/schemas/UserPlaneEventReport'</w:t>
      </w:r>
    </w:p>
    <w:p w14:paraId="10B1AB75" w14:textId="77777777" w:rsidR="00CD0D6D" w:rsidRDefault="00CD0D6D" w:rsidP="00CD0D6D">
      <w:pPr>
        <w:pStyle w:val="PL"/>
      </w:pPr>
      <w:r>
        <w:t xml:space="preserve">          minItems: 1</w:t>
      </w:r>
    </w:p>
    <w:p w14:paraId="0B0B609A" w14:textId="77777777" w:rsidR="00CD0D6D" w:rsidRDefault="00CD0D6D" w:rsidP="00CD0D6D">
      <w:pPr>
        <w:pStyle w:val="PL"/>
      </w:pPr>
      <w:r>
        <w:t xml:space="preserve">          description: Contains the reported event and applicable information</w:t>
      </w:r>
    </w:p>
    <w:p w14:paraId="4E85B728" w14:textId="77777777" w:rsidR="00CD0D6D" w:rsidRDefault="00CD0D6D" w:rsidP="00CD0D6D">
      <w:pPr>
        <w:pStyle w:val="PL"/>
      </w:pPr>
      <w:r>
        <w:t xml:space="preserve">      required:</w:t>
      </w:r>
    </w:p>
    <w:p w14:paraId="7AD050BF" w14:textId="77777777" w:rsidR="00CD0D6D" w:rsidRDefault="00CD0D6D" w:rsidP="00CD0D6D">
      <w:pPr>
        <w:pStyle w:val="PL"/>
      </w:pPr>
      <w:r>
        <w:t xml:space="preserve">        - transaction</w:t>
      </w:r>
    </w:p>
    <w:p w14:paraId="24B699B6" w14:textId="77777777" w:rsidR="00CD0D6D" w:rsidRDefault="00CD0D6D" w:rsidP="00CD0D6D">
      <w:pPr>
        <w:pStyle w:val="PL"/>
      </w:pPr>
      <w:r>
        <w:t xml:space="preserve">        - eventReports</w:t>
      </w:r>
    </w:p>
    <w:p w14:paraId="0C33AB5E" w14:textId="77777777" w:rsidR="00CD0D6D" w:rsidRDefault="00CD0D6D" w:rsidP="00CD0D6D">
      <w:pPr>
        <w:pStyle w:val="PL"/>
      </w:pPr>
      <w:r>
        <w:t xml:space="preserve">    UserPlaneEventReport:</w:t>
      </w:r>
    </w:p>
    <w:p w14:paraId="3541FD3B" w14:textId="77777777" w:rsidR="00CD0D6D" w:rsidRDefault="00CD0D6D" w:rsidP="00CD0D6D">
      <w:pPr>
        <w:pStyle w:val="PL"/>
      </w:pPr>
      <w:r>
        <w:t xml:space="preserve">      type: object</w:t>
      </w:r>
    </w:p>
    <w:p w14:paraId="3F9C903C" w14:textId="77777777" w:rsidR="00CD0D6D" w:rsidRDefault="00CD0D6D" w:rsidP="00CD0D6D">
      <w:pPr>
        <w:pStyle w:val="PL"/>
      </w:pPr>
      <w:r>
        <w:t xml:space="preserve">      properties:</w:t>
      </w:r>
    </w:p>
    <w:p w14:paraId="7456126E" w14:textId="77777777" w:rsidR="00CD0D6D" w:rsidRDefault="00CD0D6D" w:rsidP="00CD0D6D">
      <w:pPr>
        <w:pStyle w:val="PL"/>
      </w:pPr>
      <w:r>
        <w:t xml:space="preserve">        event:</w:t>
      </w:r>
    </w:p>
    <w:p w14:paraId="250DEE7D" w14:textId="77777777" w:rsidR="00CD0D6D" w:rsidRDefault="00CD0D6D" w:rsidP="00CD0D6D">
      <w:pPr>
        <w:pStyle w:val="PL"/>
      </w:pPr>
      <w:r>
        <w:t xml:space="preserve">          $ref: '#/components/schemas/UserPlaneEvent'</w:t>
      </w:r>
    </w:p>
    <w:p w14:paraId="2282F3E0" w14:textId="77777777" w:rsidR="00CD0D6D" w:rsidRDefault="00CD0D6D" w:rsidP="00CD0D6D">
      <w:pPr>
        <w:pStyle w:val="PL"/>
      </w:pPr>
      <w:r>
        <w:t xml:space="preserve">        accumulatedUsage:</w:t>
      </w:r>
    </w:p>
    <w:p w14:paraId="14D29046" w14:textId="77777777" w:rsidR="00CD0D6D" w:rsidRDefault="00CD0D6D" w:rsidP="00CD0D6D">
      <w:pPr>
        <w:pStyle w:val="PL"/>
      </w:pPr>
      <w:r>
        <w:t xml:space="preserve">          $ref: 'TS29122_CommonData.yaml#/components/schemas/AccumulatedUsage'</w:t>
      </w:r>
    </w:p>
    <w:p w14:paraId="6CF5943C" w14:textId="77777777" w:rsidR="00CD0D6D" w:rsidRDefault="00CD0D6D" w:rsidP="00CD0D6D">
      <w:pPr>
        <w:pStyle w:val="PL"/>
      </w:pPr>
      <w:r>
        <w:t xml:space="preserve">        flowIds:</w:t>
      </w:r>
    </w:p>
    <w:p w14:paraId="2444B497" w14:textId="77777777" w:rsidR="00CD0D6D" w:rsidRDefault="00CD0D6D" w:rsidP="00CD0D6D">
      <w:pPr>
        <w:pStyle w:val="PL"/>
      </w:pPr>
      <w:r>
        <w:t xml:space="preserve">          type: array</w:t>
      </w:r>
    </w:p>
    <w:p w14:paraId="7AD0C2D1" w14:textId="77777777" w:rsidR="00CD0D6D" w:rsidRDefault="00CD0D6D" w:rsidP="00CD0D6D">
      <w:pPr>
        <w:pStyle w:val="PL"/>
      </w:pPr>
      <w:r>
        <w:t xml:space="preserve">          items:</w:t>
      </w:r>
    </w:p>
    <w:p w14:paraId="35CED472" w14:textId="77777777" w:rsidR="00CD0D6D" w:rsidRDefault="00CD0D6D" w:rsidP="00CD0D6D">
      <w:pPr>
        <w:pStyle w:val="PL"/>
      </w:pPr>
      <w:r>
        <w:t xml:space="preserve">            type: integer</w:t>
      </w:r>
    </w:p>
    <w:p w14:paraId="5AB8F174" w14:textId="77777777" w:rsidR="00CD0D6D" w:rsidRDefault="00CD0D6D" w:rsidP="00CD0D6D">
      <w:pPr>
        <w:pStyle w:val="PL"/>
      </w:pPr>
      <w:r>
        <w:t xml:space="preserve">          minItems: 1</w:t>
      </w:r>
    </w:p>
    <w:p w14:paraId="0413D965" w14:textId="77777777" w:rsidR="00CD0D6D" w:rsidRDefault="00CD0D6D" w:rsidP="00CD0D6D">
      <w:pPr>
        <w:pStyle w:val="PL"/>
      </w:pPr>
      <w:r>
        <w:t xml:space="preserve">          description: Identifies the IP flows that were sent during event subscription</w:t>
      </w:r>
    </w:p>
    <w:p w14:paraId="08879A89" w14:textId="77777777" w:rsidR="00CD0D6D" w:rsidRDefault="00CD0D6D" w:rsidP="00CD0D6D">
      <w:pPr>
        <w:pStyle w:val="PL"/>
        <w:rPr>
          <w:lang w:eastAsia="zh-CN"/>
        </w:rPr>
      </w:pPr>
      <w:r>
        <w:rPr>
          <w:lang w:eastAsia="zh-CN"/>
        </w:rPr>
        <w:t xml:space="preserve">        appliedQosRef:</w:t>
      </w:r>
    </w:p>
    <w:p w14:paraId="55403F01" w14:textId="77777777" w:rsidR="00CD0D6D" w:rsidRDefault="00CD0D6D" w:rsidP="00CD0D6D">
      <w:pPr>
        <w:pStyle w:val="PL"/>
        <w:rPr>
          <w:lang w:eastAsia="zh-CN"/>
        </w:rPr>
      </w:pPr>
      <w:r>
        <w:rPr>
          <w:lang w:eastAsia="zh-CN"/>
        </w:rPr>
        <w:t xml:space="preserve">          type: string</w:t>
      </w:r>
    </w:p>
    <w:p w14:paraId="1CBDDCE9" w14:textId="77777777" w:rsidR="00CD0D6D" w:rsidRDefault="00CD0D6D" w:rsidP="00CD0D6D">
      <w:pPr>
        <w:pStyle w:val="PL"/>
      </w:pPr>
      <w:r>
        <w:t xml:space="preserve">          description: </w:t>
      </w:r>
      <w:r>
        <w:rPr>
          <w:lang w:eastAsia="zh-CN"/>
        </w:rPr>
        <w:t>The currently applied QoS reference. Applicable for event</w:t>
      </w:r>
      <w:r>
        <w:t xml:space="preserve"> QOS_NOT_GUARANTEED or SUCCESSFUL_RESOURCES_ALLOCATION.</w:t>
      </w:r>
    </w:p>
    <w:p w14:paraId="3AD09E6D" w14:textId="77777777" w:rsidR="00CD0D6D" w:rsidRDefault="00CD0D6D" w:rsidP="00CD0D6D">
      <w:pPr>
        <w:pStyle w:val="PL"/>
      </w:pPr>
      <w:r>
        <w:t xml:space="preserve">        </w:t>
      </w:r>
      <w:r>
        <w:rPr>
          <w:rFonts w:hint="eastAsia"/>
          <w:lang w:eastAsia="zh-CN"/>
        </w:rPr>
        <w:t>qosMonReport</w:t>
      </w:r>
      <w:r>
        <w:rPr>
          <w:lang w:eastAsia="zh-CN"/>
        </w:rPr>
        <w:t>s</w:t>
      </w:r>
      <w:r>
        <w:t>:</w:t>
      </w:r>
    </w:p>
    <w:p w14:paraId="705A95E2" w14:textId="77777777" w:rsidR="00CD0D6D" w:rsidRDefault="00CD0D6D" w:rsidP="00CD0D6D">
      <w:pPr>
        <w:pStyle w:val="PL"/>
      </w:pPr>
      <w:r>
        <w:t xml:space="preserve">          type: array</w:t>
      </w:r>
    </w:p>
    <w:p w14:paraId="5E34FA95" w14:textId="77777777" w:rsidR="00CD0D6D" w:rsidRDefault="00CD0D6D" w:rsidP="00CD0D6D">
      <w:pPr>
        <w:pStyle w:val="PL"/>
      </w:pPr>
      <w:r>
        <w:t xml:space="preserve">          items:</w:t>
      </w:r>
    </w:p>
    <w:p w14:paraId="317E0D28" w14:textId="77777777" w:rsidR="00CD0D6D" w:rsidRDefault="00CD0D6D" w:rsidP="00CD0D6D">
      <w:pPr>
        <w:pStyle w:val="PL"/>
      </w:pPr>
      <w:r>
        <w:t xml:space="preserve">            $ref: '</w:t>
      </w:r>
      <w:r>
        <w:rPr>
          <w:rFonts w:cs="Courier New"/>
          <w:szCs w:val="16"/>
          <w:lang w:val="en-US"/>
        </w:rPr>
        <w:t>#/components/schemas/</w:t>
      </w:r>
      <w:r>
        <w:t>QosMonitoringReport'</w:t>
      </w:r>
    </w:p>
    <w:p w14:paraId="4BCB8801" w14:textId="77777777" w:rsidR="00CD0D6D" w:rsidRDefault="00CD0D6D" w:rsidP="00CD0D6D">
      <w:pPr>
        <w:pStyle w:val="PL"/>
      </w:pPr>
      <w:r>
        <w:t xml:space="preserve">          minItems: 1</w:t>
      </w:r>
    </w:p>
    <w:p w14:paraId="5A2D6B59" w14:textId="77777777" w:rsidR="00CD0D6D" w:rsidRDefault="00CD0D6D" w:rsidP="00CD0D6D">
      <w:pPr>
        <w:pStyle w:val="PL"/>
      </w:pPr>
      <w:r>
        <w:t xml:space="preserve">          description: Contains the QoS Monitoring Reporting information</w:t>
      </w:r>
    </w:p>
    <w:p w14:paraId="1B7C1F22" w14:textId="77777777" w:rsidR="00CD0D6D" w:rsidRDefault="00CD0D6D" w:rsidP="00CD0D6D">
      <w:pPr>
        <w:pStyle w:val="PL"/>
      </w:pPr>
      <w:r>
        <w:t xml:space="preserve">      required:</w:t>
      </w:r>
    </w:p>
    <w:p w14:paraId="03C3211D" w14:textId="77777777" w:rsidR="00CD0D6D" w:rsidRDefault="00CD0D6D" w:rsidP="00CD0D6D">
      <w:pPr>
        <w:pStyle w:val="PL"/>
      </w:pPr>
      <w:r>
        <w:t xml:space="preserve">        - event</w:t>
      </w:r>
    </w:p>
    <w:p w14:paraId="6FDA0D21" w14:textId="77777777" w:rsidR="00CD0D6D" w:rsidRDefault="00CD0D6D" w:rsidP="00CD0D6D">
      <w:pPr>
        <w:pStyle w:val="PL"/>
      </w:pPr>
      <w:r>
        <w:t xml:space="preserve">    UserPlaneEvent:</w:t>
      </w:r>
    </w:p>
    <w:p w14:paraId="1B36A2A7" w14:textId="77777777" w:rsidR="00CD0D6D" w:rsidRDefault="00CD0D6D" w:rsidP="00CD0D6D">
      <w:pPr>
        <w:pStyle w:val="PL"/>
      </w:pPr>
      <w:r>
        <w:t xml:space="preserve">      anyOf:</w:t>
      </w:r>
    </w:p>
    <w:p w14:paraId="1A0A974B" w14:textId="77777777" w:rsidR="00CD0D6D" w:rsidRDefault="00CD0D6D" w:rsidP="00CD0D6D">
      <w:pPr>
        <w:pStyle w:val="PL"/>
      </w:pPr>
      <w:r>
        <w:t xml:space="preserve">      - type: string</w:t>
      </w:r>
    </w:p>
    <w:p w14:paraId="235ADBAF" w14:textId="77777777" w:rsidR="00CD0D6D" w:rsidRDefault="00CD0D6D" w:rsidP="00CD0D6D">
      <w:pPr>
        <w:pStyle w:val="PL"/>
      </w:pPr>
      <w:r>
        <w:t xml:space="preserve">        enum:</w:t>
      </w:r>
    </w:p>
    <w:p w14:paraId="6FAA8E54" w14:textId="77777777" w:rsidR="00CD0D6D" w:rsidRDefault="00CD0D6D" w:rsidP="00CD0D6D">
      <w:pPr>
        <w:pStyle w:val="PL"/>
      </w:pPr>
      <w:r>
        <w:t xml:space="preserve">          - SESSION_TERMINATION</w:t>
      </w:r>
    </w:p>
    <w:p w14:paraId="7D2330D6" w14:textId="77777777" w:rsidR="00CD0D6D" w:rsidRDefault="00CD0D6D" w:rsidP="00CD0D6D">
      <w:pPr>
        <w:pStyle w:val="PL"/>
      </w:pPr>
      <w:r>
        <w:t xml:space="preserve">          - LOSS_OF_BEARER</w:t>
      </w:r>
    </w:p>
    <w:p w14:paraId="4A15798D" w14:textId="77777777" w:rsidR="00CD0D6D" w:rsidRDefault="00CD0D6D" w:rsidP="00CD0D6D">
      <w:pPr>
        <w:pStyle w:val="PL"/>
      </w:pPr>
      <w:r>
        <w:t xml:space="preserve">          - RECOVERY_OF_BEARER</w:t>
      </w:r>
    </w:p>
    <w:p w14:paraId="34E50125" w14:textId="77777777" w:rsidR="00CD0D6D" w:rsidRDefault="00CD0D6D" w:rsidP="00CD0D6D">
      <w:pPr>
        <w:pStyle w:val="PL"/>
      </w:pPr>
      <w:r>
        <w:t xml:space="preserve">          - RELEASE_OF_BEARER</w:t>
      </w:r>
    </w:p>
    <w:p w14:paraId="5069C9FF" w14:textId="77777777" w:rsidR="00CD0D6D" w:rsidRDefault="00CD0D6D" w:rsidP="00CD0D6D">
      <w:pPr>
        <w:pStyle w:val="PL"/>
      </w:pPr>
      <w:r>
        <w:t xml:space="preserve">          - USAGE_REPORT</w:t>
      </w:r>
    </w:p>
    <w:p w14:paraId="05772883" w14:textId="77777777" w:rsidR="00CD0D6D" w:rsidRDefault="00CD0D6D" w:rsidP="00CD0D6D">
      <w:pPr>
        <w:pStyle w:val="PL"/>
      </w:pPr>
      <w:r>
        <w:t xml:space="preserve">          - FAILED_RESOURCES_ALLOCATION</w:t>
      </w:r>
    </w:p>
    <w:p w14:paraId="4759DA25" w14:textId="77777777" w:rsidR="00CD0D6D" w:rsidRDefault="00CD0D6D" w:rsidP="00CD0D6D">
      <w:pPr>
        <w:pStyle w:val="PL"/>
      </w:pPr>
      <w:r>
        <w:t xml:space="preserve">          - QOS_GUARANTEED</w:t>
      </w:r>
    </w:p>
    <w:p w14:paraId="5D128BE4" w14:textId="77777777" w:rsidR="00CD0D6D" w:rsidRDefault="00CD0D6D" w:rsidP="00CD0D6D">
      <w:pPr>
        <w:pStyle w:val="PL"/>
      </w:pPr>
      <w:r>
        <w:t xml:space="preserve">          - QOS_NOT_GUARANTEED</w:t>
      </w:r>
    </w:p>
    <w:p w14:paraId="2B8D8A7D" w14:textId="77777777" w:rsidR="00CD0D6D" w:rsidRDefault="00CD0D6D" w:rsidP="00CD0D6D">
      <w:pPr>
        <w:pStyle w:val="PL"/>
      </w:pPr>
      <w:r>
        <w:t xml:space="preserve">          - QOS_MONITORING</w:t>
      </w:r>
    </w:p>
    <w:p w14:paraId="70069D06" w14:textId="77777777" w:rsidR="00CD0D6D" w:rsidRDefault="00CD0D6D" w:rsidP="00CD0D6D">
      <w:pPr>
        <w:pStyle w:val="PL"/>
      </w:pPr>
      <w:r>
        <w:t xml:space="preserve">          - SUCCESSFUL_RESOURCES_ALLOCATION</w:t>
      </w:r>
    </w:p>
    <w:p w14:paraId="48C2D130" w14:textId="77777777" w:rsidR="00CD0D6D" w:rsidRDefault="00CD0D6D" w:rsidP="00CD0D6D">
      <w:pPr>
        <w:pStyle w:val="PL"/>
      </w:pPr>
      <w:r>
        <w:t xml:space="preserve">      - type: string</w:t>
      </w:r>
    </w:p>
    <w:p w14:paraId="74DFE864" w14:textId="77777777" w:rsidR="00CD0D6D" w:rsidRDefault="00CD0D6D" w:rsidP="00CD0D6D">
      <w:pPr>
        <w:pStyle w:val="PL"/>
      </w:pPr>
      <w:r>
        <w:t xml:space="preserve">        description: &gt;</w:t>
      </w:r>
    </w:p>
    <w:p w14:paraId="4CE328E2" w14:textId="77777777" w:rsidR="00CD0D6D" w:rsidRDefault="00CD0D6D" w:rsidP="00CD0D6D">
      <w:pPr>
        <w:pStyle w:val="PL"/>
      </w:pPr>
      <w:r>
        <w:t xml:space="preserve">          This string provides forward-compatibility with future</w:t>
      </w:r>
    </w:p>
    <w:p w14:paraId="41A436F3" w14:textId="77777777" w:rsidR="00CD0D6D" w:rsidRDefault="00CD0D6D" w:rsidP="00CD0D6D">
      <w:pPr>
        <w:pStyle w:val="PL"/>
      </w:pPr>
      <w:r>
        <w:t xml:space="preserve">          extensions to the enumeration but is not used to encode</w:t>
      </w:r>
    </w:p>
    <w:p w14:paraId="53DCE1BE" w14:textId="77777777" w:rsidR="00CD0D6D" w:rsidRDefault="00CD0D6D" w:rsidP="00CD0D6D">
      <w:pPr>
        <w:pStyle w:val="PL"/>
      </w:pPr>
      <w:r>
        <w:t xml:space="preserve">          content defined in the present version of this API.</w:t>
      </w:r>
    </w:p>
    <w:p w14:paraId="5BCD0B37" w14:textId="77777777" w:rsidR="00CD0D6D" w:rsidRDefault="00CD0D6D" w:rsidP="00CD0D6D">
      <w:pPr>
        <w:pStyle w:val="PL"/>
      </w:pPr>
      <w:r>
        <w:t xml:space="preserve">      description: &gt;</w:t>
      </w:r>
    </w:p>
    <w:p w14:paraId="64342AF9" w14:textId="77777777" w:rsidR="00CD0D6D" w:rsidRDefault="00CD0D6D" w:rsidP="00CD0D6D">
      <w:pPr>
        <w:pStyle w:val="PL"/>
      </w:pPr>
      <w:r>
        <w:t xml:space="preserve">        Possible values are</w:t>
      </w:r>
    </w:p>
    <w:p w14:paraId="4061852C" w14:textId="77777777" w:rsidR="00CD0D6D" w:rsidRDefault="00CD0D6D" w:rsidP="00CD0D6D">
      <w:pPr>
        <w:pStyle w:val="PL"/>
      </w:pPr>
      <w:r>
        <w:t xml:space="preserve">        - SESSION_TERMINATION: Indicates that Rx session is terminated.</w:t>
      </w:r>
    </w:p>
    <w:p w14:paraId="783EC658" w14:textId="77777777" w:rsidR="00CD0D6D" w:rsidRDefault="00CD0D6D" w:rsidP="00CD0D6D">
      <w:pPr>
        <w:pStyle w:val="PL"/>
      </w:pPr>
      <w:r>
        <w:t xml:space="preserve">        - LOSS_OF_BEARER : Indicates a loss of a bearer.</w:t>
      </w:r>
    </w:p>
    <w:p w14:paraId="1B4C0440" w14:textId="77777777" w:rsidR="00CD0D6D" w:rsidRDefault="00CD0D6D" w:rsidP="00CD0D6D">
      <w:pPr>
        <w:pStyle w:val="PL"/>
      </w:pPr>
      <w:r>
        <w:t xml:space="preserve">        - RECOVERY_OF_BEARER: Indicates a recovery of a bearer.</w:t>
      </w:r>
    </w:p>
    <w:p w14:paraId="4E4BBC7A" w14:textId="77777777" w:rsidR="00CD0D6D" w:rsidRDefault="00CD0D6D" w:rsidP="00CD0D6D">
      <w:pPr>
        <w:pStyle w:val="PL"/>
      </w:pPr>
      <w:r>
        <w:t xml:space="preserve">        - RELEASE_OF_BEARER: Indicates a release of a bearer.</w:t>
      </w:r>
    </w:p>
    <w:p w14:paraId="4A8A7B1F" w14:textId="77777777" w:rsidR="00CD0D6D" w:rsidRDefault="00CD0D6D" w:rsidP="00CD0D6D">
      <w:pPr>
        <w:pStyle w:val="PL"/>
      </w:pPr>
      <w:r>
        <w:t xml:space="preserve">        - USAGE_REPORT: Indicates the usage report event.</w:t>
      </w:r>
    </w:p>
    <w:p w14:paraId="3DA23632" w14:textId="77777777" w:rsidR="00CD0D6D" w:rsidRDefault="00CD0D6D" w:rsidP="00CD0D6D">
      <w:pPr>
        <w:pStyle w:val="PL"/>
        <w:rPr>
          <w:lang w:eastAsia="zh-CN"/>
        </w:rPr>
      </w:pPr>
      <w:r>
        <w:t xml:space="preserve">        - FAILED_RESOURCES_ALLOCATION: </w:t>
      </w:r>
      <w:r>
        <w:rPr>
          <w:lang w:eastAsia="zh-CN"/>
        </w:rPr>
        <w:t>Indicates the resource allocation is failed.</w:t>
      </w:r>
    </w:p>
    <w:p w14:paraId="1305DF27" w14:textId="77777777" w:rsidR="00CD0D6D" w:rsidRDefault="00CD0D6D" w:rsidP="00CD0D6D">
      <w:pPr>
        <w:pStyle w:val="PL"/>
      </w:pPr>
      <w:r>
        <w:rPr>
          <w:lang w:eastAsia="zh-CN"/>
        </w:rPr>
        <w:t xml:space="preserve">        - </w:t>
      </w:r>
      <w:r>
        <w:t>QOS_GUARANTEED: The QoS targets of one or more SDFs are guaranteed again.</w:t>
      </w:r>
    </w:p>
    <w:p w14:paraId="634E9D7A" w14:textId="77777777" w:rsidR="00CD0D6D" w:rsidRDefault="00CD0D6D" w:rsidP="00CD0D6D">
      <w:pPr>
        <w:pStyle w:val="PL"/>
      </w:pPr>
      <w:r>
        <w:t xml:space="preserve">        - QOS_NOT_GUARANTEED: The QoS targets of one or more SDFs are not being guaranteed.</w:t>
      </w:r>
    </w:p>
    <w:p w14:paraId="59FC4801" w14:textId="77777777" w:rsidR="00CD0D6D" w:rsidRDefault="00CD0D6D" w:rsidP="00CD0D6D">
      <w:pPr>
        <w:pStyle w:val="PL"/>
      </w:pPr>
      <w:r>
        <w:t xml:space="preserve">        - QOS_MONITORING: Indicates a QoS monitoring event.</w:t>
      </w:r>
    </w:p>
    <w:p w14:paraId="3E6343C7" w14:textId="77777777" w:rsidR="00CD0D6D" w:rsidRDefault="00CD0D6D" w:rsidP="00CD0D6D">
      <w:pPr>
        <w:pStyle w:val="PL"/>
      </w:pPr>
      <w:r>
        <w:t xml:space="preserve">        - SUCCESSFUL_RESOURCES_ALLOCATION: Indicates the resource allocation is successful.</w:t>
      </w:r>
    </w:p>
    <w:p w14:paraId="012BF4FA" w14:textId="77777777" w:rsidR="00CD0D6D" w:rsidRDefault="00CD0D6D" w:rsidP="00CD0D6D">
      <w:pPr>
        <w:pStyle w:val="PL"/>
      </w:pPr>
    </w:p>
    <w:p w14:paraId="2D1A027E" w14:textId="77777777" w:rsidR="009A1765" w:rsidRPr="00CD0D6D"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37D5D" w14:textId="77777777" w:rsidR="00690A20" w:rsidRDefault="00690A20">
      <w:r>
        <w:separator/>
      </w:r>
    </w:p>
  </w:endnote>
  <w:endnote w:type="continuationSeparator" w:id="0">
    <w:p w14:paraId="09EE6FFF" w14:textId="77777777" w:rsidR="00690A20" w:rsidRDefault="0069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FF38E" w14:textId="77777777" w:rsidR="00690A20" w:rsidRDefault="00690A20">
      <w:r>
        <w:separator/>
      </w:r>
    </w:p>
  </w:footnote>
  <w:footnote w:type="continuationSeparator" w:id="0">
    <w:p w14:paraId="471CE3D5" w14:textId="77777777" w:rsidR="00690A20" w:rsidRDefault="00690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22939"/>
    <w:rsid w:val="00136ED7"/>
    <w:rsid w:val="001445BE"/>
    <w:rsid w:val="0014511A"/>
    <w:rsid w:val="00146A51"/>
    <w:rsid w:val="00151BF6"/>
    <w:rsid w:val="00155034"/>
    <w:rsid w:val="001623E2"/>
    <w:rsid w:val="00162BAF"/>
    <w:rsid w:val="00172E54"/>
    <w:rsid w:val="00181DC7"/>
    <w:rsid w:val="001A1231"/>
    <w:rsid w:val="001A43A2"/>
    <w:rsid w:val="001A7DBF"/>
    <w:rsid w:val="001B7407"/>
    <w:rsid w:val="001C0719"/>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3845"/>
    <w:rsid w:val="002E77A8"/>
    <w:rsid w:val="002F23C4"/>
    <w:rsid w:val="002F5D92"/>
    <w:rsid w:val="0030011A"/>
    <w:rsid w:val="00317C47"/>
    <w:rsid w:val="00320917"/>
    <w:rsid w:val="00322B19"/>
    <w:rsid w:val="00323AB0"/>
    <w:rsid w:val="0033437D"/>
    <w:rsid w:val="00353E55"/>
    <w:rsid w:val="00354FCC"/>
    <w:rsid w:val="00356702"/>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5DC5"/>
    <w:rsid w:val="004777D0"/>
    <w:rsid w:val="004805B7"/>
    <w:rsid w:val="004837EA"/>
    <w:rsid w:val="004864F1"/>
    <w:rsid w:val="00494956"/>
    <w:rsid w:val="00495CEA"/>
    <w:rsid w:val="004B2411"/>
    <w:rsid w:val="004B2E00"/>
    <w:rsid w:val="004B707F"/>
    <w:rsid w:val="004C0DD2"/>
    <w:rsid w:val="004C7029"/>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D24"/>
    <w:rsid w:val="00581603"/>
    <w:rsid w:val="005822C8"/>
    <w:rsid w:val="005879E9"/>
    <w:rsid w:val="00592C15"/>
    <w:rsid w:val="0059709F"/>
    <w:rsid w:val="005A715F"/>
    <w:rsid w:val="005B1B40"/>
    <w:rsid w:val="005B4536"/>
    <w:rsid w:val="005B58FC"/>
    <w:rsid w:val="005C6AA4"/>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0A20"/>
    <w:rsid w:val="00694295"/>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25CF8"/>
    <w:rsid w:val="0083278D"/>
    <w:rsid w:val="008337BF"/>
    <w:rsid w:val="00843A0C"/>
    <w:rsid w:val="00845AB2"/>
    <w:rsid w:val="0085652F"/>
    <w:rsid w:val="008643B0"/>
    <w:rsid w:val="00865EB0"/>
    <w:rsid w:val="0087101A"/>
    <w:rsid w:val="008751E2"/>
    <w:rsid w:val="00884F22"/>
    <w:rsid w:val="00891603"/>
    <w:rsid w:val="00892E23"/>
    <w:rsid w:val="00895013"/>
    <w:rsid w:val="00895CE1"/>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4D66"/>
    <w:rsid w:val="009363E6"/>
    <w:rsid w:val="00943586"/>
    <w:rsid w:val="00946849"/>
    <w:rsid w:val="00950E61"/>
    <w:rsid w:val="00953C4F"/>
    <w:rsid w:val="00973CC6"/>
    <w:rsid w:val="0098260A"/>
    <w:rsid w:val="0098282D"/>
    <w:rsid w:val="0098535B"/>
    <w:rsid w:val="00987A0D"/>
    <w:rsid w:val="0099297A"/>
    <w:rsid w:val="00994F58"/>
    <w:rsid w:val="009A1765"/>
    <w:rsid w:val="009A5CBA"/>
    <w:rsid w:val="009A73CC"/>
    <w:rsid w:val="009C3468"/>
    <w:rsid w:val="009C3C04"/>
    <w:rsid w:val="009C4CDD"/>
    <w:rsid w:val="009D5908"/>
    <w:rsid w:val="009E1E5E"/>
    <w:rsid w:val="009E7A28"/>
    <w:rsid w:val="009F1B43"/>
    <w:rsid w:val="009F30EF"/>
    <w:rsid w:val="009F429E"/>
    <w:rsid w:val="009F652B"/>
    <w:rsid w:val="00A01697"/>
    <w:rsid w:val="00A01A22"/>
    <w:rsid w:val="00A07EB2"/>
    <w:rsid w:val="00A17A90"/>
    <w:rsid w:val="00A21386"/>
    <w:rsid w:val="00A228D1"/>
    <w:rsid w:val="00A24417"/>
    <w:rsid w:val="00A25BC3"/>
    <w:rsid w:val="00A275F9"/>
    <w:rsid w:val="00A35924"/>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BE0062"/>
    <w:rsid w:val="00C02C65"/>
    <w:rsid w:val="00C121EC"/>
    <w:rsid w:val="00C537AB"/>
    <w:rsid w:val="00C5537D"/>
    <w:rsid w:val="00C619DF"/>
    <w:rsid w:val="00C677E3"/>
    <w:rsid w:val="00C809AD"/>
    <w:rsid w:val="00C83270"/>
    <w:rsid w:val="00C84EFE"/>
    <w:rsid w:val="00C857E8"/>
    <w:rsid w:val="00C91A76"/>
    <w:rsid w:val="00C92928"/>
    <w:rsid w:val="00C94C47"/>
    <w:rsid w:val="00CA309F"/>
    <w:rsid w:val="00CA3900"/>
    <w:rsid w:val="00CA4E72"/>
    <w:rsid w:val="00CC2BB3"/>
    <w:rsid w:val="00CC30AF"/>
    <w:rsid w:val="00CC3896"/>
    <w:rsid w:val="00CC4C6D"/>
    <w:rsid w:val="00CD0D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8615A"/>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74F54"/>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E5279"/>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2C57"/>
    <w:rsid w:val="00FC4772"/>
    <w:rsid w:val="00FC556C"/>
    <w:rsid w:val="00FC690D"/>
    <w:rsid w:val="00FC724B"/>
    <w:rsid w:val="00FD1B7B"/>
    <w:rsid w:val="00FD2745"/>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FFA6B-B1BB-43F9-A259-E6B5BA9D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4294953184</TotalTime>
  <Pages>12</Pages>
  <Words>5213</Words>
  <Characters>29720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502</cp:revision>
  <cp:lastPrinted>1900-01-01T08:00:00Z</cp:lastPrinted>
  <dcterms:created xsi:type="dcterms:W3CDTF">2020-09-21T01:35:00Z</dcterms:created>
  <dcterms:modified xsi:type="dcterms:W3CDTF">2021-05-12T10:52:00Z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(3)2WsEFFZRLf6oJb6YY8paqXP2tkqsu8RI77/weAHO5/NU39v3BrHxn9XvtlJhfujgLHUG9SPC
uvZgHHSroUGJkMvdcwV8H81ecN5Pgr1NBhTEw5Ft6eGOv7GRX1Ih6pgc78KpHVxgsklalN1+
LR3n/LjPGmkx6KYhx6srJfZnbqAiBavdh4BiE+YBzZkjR8Cc/kl9h7hpnNKcqFmTCC/yiABN
r1vGMjsV73wmtYXzW/</vt:lpwstr>
  </property>
  <property fmtid="{D5CDD505-2E9C-101B-9397-08002B2CF9AE}" pid="22" name="_2015_ms_pID_7253431">
    <vt:lpwstr>OkjT1cw0pWC3EjsunsCoUzhMOHmFGSSp6OnGhDXDMbfuCm9h8ZJfXj
IBYOq43s5cSbDEUMIIh1ZsAdcuTglvs+LJ+F0b8CboFGv7u5ihsDNQceVDdgB9ZRShj2QiFF
PHC7vMZn1Avep4J4oyYthfSv8CVR2TV+kaEdKMj0JTLLlU9bthqLa9EQvsZ1ZAbmBZpvKE8F
+klku/fcDFTVISt3KiJcnXJ6KsIFlVgPOnjW</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